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2E868" w14:textId="750CC377" w:rsidR="00CD621E" w:rsidRPr="005830B8" w:rsidRDefault="00CD621E" w:rsidP="00CD621E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bookmarkStart w:id="0" w:name="_Toc153792581"/>
      <w:bookmarkStart w:id="1" w:name="_Toc153792666"/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C750E1">
        <w:rPr>
          <w:rFonts w:ascii="Arial" w:hAnsi="Arial" w:cs="Arial"/>
          <w:b/>
          <w:bCs/>
          <w:sz w:val="24"/>
          <w:szCs w:val="24"/>
        </w:rPr>
        <w:t>S2-250</w:t>
      </w:r>
      <w:r w:rsidR="006C5ED4">
        <w:rPr>
          <w:rFonts w:ascii="Arial" w:hAnsi="Arial" w:cs="Arial"/>
          <w:b/>
          <w:bCs/>
          <w:sz w:val="24"/>
          <w:szCs w:val="24"/>
        </w:rPr>
        <w:t>7416</w:t>
      </w:r>
    </w:p>
    <w:p w14:paraId="02EAAAA9" w14:textId="77777777" w:rsidR="00CD621E" w:rsidRPr="005830B8" w:rsidRDefault="00CD621E" w:rsidP="00CD621E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 xml:space="preserve">25 – 29 </w:t>
      </w:r>
      <w:proofErr w:type="gramStart"/>
      <w:r>
        <w:rPr>
          <w:rFonts w:ascii="Arial" w:hAnsi="Arial" w:cs="Arial"/>
          <w:b/>
          <w:bCs/>
          <w:sz w:val="24"/>
        </w:rPr>
        <w:t>Aug,</w:t>
      </w:r>
      <w:proofErr w:type="gramEnd"/>
      <w:r>
        <w:rPr>
          <w:rFonts w:ascii="Arial" w:hAnsi="Arial" w:cs="Arial"/>
          <w:b/>
          <w:bCs/>
          <w:sz w:val="24"/>
        </w:rPr>
        <w:t xml:space="preserve"> 2025, </w:t>
      </w:r>
      <w:proofErr w:type="gramStart"/>
      <w:r w:rsidRPr="001E2A0E">
        <w:rPr>
          <w:rFonts w:ascii="Arial" w:hAnsi="Arial" w:cs="Arial"/>
          <w:b/>
          <w:bCs/>
          <w:sz w:val="24"/>
        </w:rPr>
        <w:t>Goteborg ,</w:t>
      </w:r>
      <w:proofErr w:type="gramEnd"/>
      <w:r w:rsidRPr="001E2A0E">
        <w:rPr>
          <w:rFonts w:ascii="Arial" w:hAnsi="Arial" w:cs="Arial"/>
          <w:b/>
          <w:bCs/>
          <w:sz w:val="24"/>
        </w:rPr>
        <w:t xml:space="preserve"> SE</w:t>
      </w:r>
      <w:r w:rsidRPr="00F32D6F">
        <w:rPr>
          <w:rFonts w:ascii="Arial" w:hAnsi="Arial" w:cs="Arial"/>
          <w:b/>
          <w:bCs/>
          <w:sz w:val="24"/>
        </w:rPr>
        <w:tab/>
      </w:r>
    </w:p>
    <w:p w14:paraId="7FA1D6CE" w14:textId="232B6A9E" w:rsidR="00CD621E" w:rsidRPr="000123FC" w:rsidRDefault="00CD621E" w:rsidP="00CD621E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0E3AD8">
        <w:rPr>
          <w:rFonts w:ascii="Arial" w:hAnsi="Arial" w:cs="Arial"/>
          <w:b/>
        </w:rPr>
        <w:t>T-Mobile USA</w:t>
      </w:r>
      <w:r w:rsidR="005F573A">
        <w:rPr>
          <w:rFonts w:ascii="Arial" w:hAnsi="Arial" w:cs="Arial"/>
          <w:b/>
        </w:rPr>
        <w:t>, Nokia</w:t>
      </w:r>
      <w:del w:id="2" w:author="Joul, Chris0" w:date="2025-08-13T11:34:00Z" w16du:dateUtc="2025-08-13T18:34:00Z">
        <w:r w:rsidR="000E3AD8" w:rsidDel="005F573A">
          <w:rPr>
            <w:rFonts w:ascii="Arial" w:hAnsi="Arial" w:cs="Arial"/>
            <w:b/>
          </w:rPr>
          <w:delText xml:space="preserve"> </w:delText>
        </w:r>
      </w:del>
    </w:p>
    <w:p w14:paraId="7EBA8CA1" w14:textId="100532F5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444635">
        <w:rPr>
          <w:rFonts w:ascii="Arial" w:hAnsi="Arial" w:cs="Arial"/>
          <w:b/>
        </w:rPr>
        <w:t>Voice for 6G – Key Issues and Architectural Assumptions</w:t>
      </w:r>
    </w:p>
    <w:p w14:paraId="55B1ED8E" w14:textId="77777777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Agreement</w:t>
      </w:r>
    </w:p>
    <w:p w14:paraId="25F33E2C" w14:textId="4556EAAB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897611">
        <w:rPr>
          <w:rFonts w:ascii="Arial" w:hAnsi="Arial" w:cs="Arial"/>
          <w:b/>
        </w:rPr>
        <w:t>20.6.1.</w:t>
      </w:r>
      <w:r w:rsidR="00CF343F">
        <w:rPr>
          <w:rFonts w:ascii="Arial" w:hAnsi="Arial" w:cs="Arial"/>
          <w:b/>
        </w:rPr>
        <w:t>4</w:t>
      </w:r>
    </w:p>
    <w:p w14:paraId="7FA4F2CD" w14:textId="6F2D858D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4703FA" w:rsidRPr="004703FA">
        <w:rPr>
          <w:rFonts w:ascii="Arial" w:hAnsi="Arial" w:cs="Arial"/>
          <w:b/>
        </w:rPr>
        <w:t xml:space="preserve">FS_6G_ARC </w:t>
      </w:r>
      <w:r w:rsidR="00444635">
        <w:rPr>
          <w:rFonts w:ascii="Arial" w:hAnsi="Arial" w:cs="Arial"/>
          <w:b/>
        </w:rPr>
        <w:t>/ R20</w:t>
      </w:r>
    </w:p>
    <w:p w14:paraId="760393FC" w14:textId="185FF2D4" w:rsidR="00CD621E" w:rsidRPr="00F32D6F" w:rsidRDefault="00CD621E" w:rsidP="00CD621E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Pr="002E5B2D">
        <w:rPr>
          <w:rFonts w:ascii="Arial" w:hAnsi="Arial" w:cs="Arial"/>
          <w:i/>
        </w:rPr>
        <w:t xml:space="preserve">This </w:t>
      </w:r>
      <w:r w:rsidR="00AD0B69">
        <w:rPr>
          <w:rFonts w:ascii="Arial" w:hAnsi="Arial" w:cs="Arial"/>
          <w:i/>
        </w:rPr>
        <w:t xml:space="preserve">contribution is intended </w:t>
      </w:r>
      <w:r w:rsidR="00C37618">
        <w:rPr>
          <w:rFonts w:ascii="Arial" w:hAnsi="Arial" w:cs="Arial"/>
          <w:i/>
        </w:rPr>
        <w:t xml:space="preserve">to </w:t>
      </w:r>
      <w:r w:rsidR="00A66A86">
        <w:rPr>
          <w:rFonts w:ascii="Arial" w:hAnsi="Arial" w:cs="Arial"/>
          <w:i/>
        </w:rPr>
        <w:t>propose</w:t>
      </w:r>
      <w:r w:rsidR="00AF4A1C">
        <w:rPr>
          <w:rFonts w:ascii="Arial" w:hAnsi="Arial" w:cs="Arial"/>
          <w:i/>
        </w:rPr>
        <w:t xml:space="preserve"> Architecture Assumptions and Requirements related to</w:t>
      </w:r>
      <w:r w:rsidR="00E742FC">
        <w:rPr>
          <w:rFonts w:ascii="Arial" w:hAnsi="Arial" w:cs="Arial"/>
          <w:i/>
        </w:rPr>
        <w:t xml:space="preserve"> the </w:t>
      </w:r>
      <w:r w:rsidR="00CF343F">
        <w:rPr>
          <w:rFonts w:ascii="Arial" w:hAnsi="Arial" w:cs="Arial"/>
          <w:i/>
        </w:rPr>
        <w:t>Work Task</w:t>
      </w:r>
      <w:r w:rsidR="00E742FC">
        <w:rPr>
          <w:rFonts w:ascii="Arial" w:hAnsi="Arial" w:cs="Arial"/>
          <w:i/>
        </w:rPr>
        <w:t xml:space="preserve"> for voice</w:t>
      </w:r>
      <w:r w:rsidR="00CF343F">
        <w:rPr>
          <w:rFonts w:ascii="Arial" w:hAnsi="Arial" w:cs="Arial"/>
          <w:i/>
        </w:rPr>
        <w:t xml:space="preserve"> and emergency voice</w:t>
      </w:r>
      <w:r w:rsidR="00E742FC">
        <w:rPr>
          <w:rFonts w:ascii="Arial" w:hAnsi="Arial" w:cs="Arial"/>
          <w:i/>
        </w:rPr>
        <w:t xml:space="preserve"> service support in 6G Systems</w:t>
      </w:r>
      <w:r w:rsidR="00777037">
        <w:rPr>
          <w:rFonts w:ascii="Arial" w:hAnsi="Arial" w:cs="Arial"/>
          <w:i/>
        </w:rPr>
        <w:t xml:space="preserve"> described in S2-2507415</w:t>
      </w:r>
      <w:r w:rsidR="000E37D6">
        <w:rPr>
          <w:rFonts w:ascii="Arial" w:hAnsi="Arial" w:cs="Arial"/>
          <w:i/>
        </w:rPr>
        <w:t>.</w:t>
      </w:r>
    </w:p>
    <w:p w14:paraId="40024BB7" w14:textId="5B801809" w:rsidR="00E742FC" w:rsidRDefault="00E742FC" w:rsidP="00CD621E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Discussion</w:t>
      </w:r>
    </w:p>
    <w:p w14:paraId="60C97D5D" w14:textId="08DFCA99" w:rsidR="008E0E82" w:rsidRDefault="002B49EB" w:rsidP="008E0E82">
      <w:r>
        <w:t>SA plenary approved</w:t>
      </w:r>
      <w:r w:rsidR="00B34ADB">
        <w:t xml:space="preserve"> a study Item Description (SID)</w:t>
      </w:r>
      <w:r>
        <w:t xml:space="preserve"> </w:t>
      </w:r>
      <w:r w:rsidR="00EF05E7">
        <w:t>to study 6G architecture in</w:t>
      </w:r>
      <w:r w:rsidR="004B02F0">
        <w:t xml:space="preserve"> SP-250</w:t>
      </w:r>
      <w:r w:rsidR="00BE3C68">
        <w:t>806</w:t>
      </w:r>
      <w:r w:rsidR="00EF05E7">
        <w:t xml:space="preserve">, </w:t>
      </w:r>
      <w:r w:rsidR="00503C6F">
        <w:t xml:space="preserve">the purpose of </w:t>
      </w:r>
      <w:r w:rsidR="0046055A">
        <w:t>which</w:t>
      </w:r>
      <w:r w:rsidR="004D763E">
        <w:t xml:space="preserve"> it stated, “</w:t>
      </w:r>
      <w:r w:rsidR="004D763E" w:rsidRPr="00703B0B">
        <w:rPr>
          <w:rFonts w:eastAsia="SimSun"/>
          <w:shd w:val="clear" w:color="auto" w:fill="FFFFFF" w:themeFill="background1"/>
          <w:lang w:eastAsia="zh-CN"/>
        </w:rPr>
        <w:t>This study aims to define a system architecture for 6G mobile networks</w:t>
      </w:r>
      <w:r w:rsidR="004D763E" w:rsidRPr="00703B0B">
        <w:rPr>
          <w:rFonts w:eastAsia="DengXian"/>
          <w:shd w:val="clear" w:color="auto" w:fill="FFFFFF" w:themeFill="background1"/>
        </w:rPr>
        <w:t xml:space="preserve"> for improvement of existing services and support of new services,</w:t>
      </w:r>
      <w:r w:rsidR="004D763E" w:rsidRPr="00703B0B">
        <w:rPr>
          <w:shd w:val="clear" w:color="auto" w:fill="FFFFFF" w:themeFill="background1"/>
        </w:rPr>
        <w:t xml:space="preserve"> to meet the 6G system requirements as defined by 3GPP SA1 and TSG RAN</w:t>
      </w:r>
      <w:r w:rsidR="004D763E" w:rsidRPr="00703B0B">
        <w:rPr>
          <w:rFonts w:eastAsia="SimSun"/>
          <w:shd w:val="clear" w:color="auto" w:fill="FFFFFF" w:themeFill="background1"/>
          <w:lang w:eastAsia="zh-CN"/>
        </w:rPr>
        <w:t>.</w:t>
      </w:r>
      <w:r w:rsidR="004D763E">
        <w:rPr>
          <w:rFonts w:eastAsia="SimSun"/>
          <w:shd w:val="clear" w:color="auto" w:fill="FFFFFF" w:themeFill="background1"/>
          <w:lang w:eastAsia="zh-CN"/>
        </w:rPr>
        <w:t xml:space="preserve">”  The </w:t>
      </w:r>
      <w:r w:rsidR="00D83F86">
        <w:rPr>
          <w:rFonts w:eastAsia="SimSun"/>
          <w:shd w:val="clear" w:color="auto" w:fill="FFFFFF" w:themeFill="background1"/>
          <w:lang w:eastAsia="zh-CN"/>
        </w:rPr>
        <w:t xml:space="preserve">objectives were further divided into Work Tasks (WT) of which </w:t>
      </w:r>
      <w:r w:rsidR="00EF05E7">
        <w:t>WT</w:t>
      </w:r>
      <w:r w:rsidR="00CE6466">
        <w:t>#1.4</w:t>
      </w:r>
      <w:r w:rsidR="00EF05E7">
        <w:t xml:space="preserve"> </w:t>
      </w:r>
      <w:r w:rsidR="0046055A">
        <w:t xml:space="preserve">which </w:t>
      </w:r>
      <w:r w:rsidR="00787568">
        <w:t>stated</w:t>
      </w:r>
      <w:r w:rsidR="00371667">
        <w:t>:</w:t>
      </w:r>
    </w:p>
    <w:p w14:paraId="29396B8B" w14:textId="77777777" w:rsidR="00371667" w:rsidRDefault="00371667" w:rsidP="008E0E82"/>
    <w:p w14:paraId="56C02F71" w14:textId="570C5AA4" w:rsidR="009870EA" w:rsidRDefault="00E56857" w:rsidP="00CE6466">
      <w:pPr>
        <w:pStyle w:val="B1"/>
      </w:pPr>
      <w:r w:rsidRPr="00E56857">
        <w:t>1.4.</w:t>
      </w:r>
      <w:r w:rsidR="00CE6466">
        <w:t xml:space="preserve"> </w:t>
      </w:r>
      <w:r w:rsidRPr="00E56857">
        <w:t>Study whether and how to support and/or enhance the essential/regulatory services (i.e. voice, Messaging, location services, Emergency services, MPS, Mission Critical services, PWS) in 6G.</w:t>
      </w:r>
    </w:p>
    <w:p w14:paraId="08EB3FB5" w14:textId="77777777" w:rsidR="00371667" w:rsidRDefault="00371667" w:rsidP="00CE6466">
      <w:pPr>
        <w:pStyle w:val="B1"/>
      </w:pPr>
    </w:p>
    <w:p w14:paraId="53E27A77" w14:textId="0816E032" w:rsidR="00787568" w:rsidRDefault="00787568" w:rsidP="00787568">
      <w:r>
        <w:t>This paper focuses on the voice services</w:t>
      </w:r>
      <w:r w:rsidR="00105A52">
        <w:t xml:space="preserve"> aspects (including emergency voice)</w:t>
      </w:r>
      <w:r>
        <w:t xml:space="preserve"> </w:t>
      </w:r>
      <w:r w:rsidR="00D83F86">
        <w:t xml:space="preserve">of this WT and aims to define related Architectural Assumptions and Requirements in the </w:t>
      </w:r>
      <w:r w:rsidR="00F87E75">
        <w:t>study documentation</w:t>
      </w:r>
      <w:r w:rsidR="000E37D6">
        <w:t>, and thus should be read in context of S2-</w:t>
      </w:r>
      <w:r w:rsidR="00777037">
        <w:t>250</w:t>
      </w:r>
      <w:r w:rsidR="00742F25">
        <w:t>7415</w:t>
      </w:r>
      <w:r w:rsidR="00777037">
        <w:t xml:space="preserve"> </w:t>
      </w:r>
      <w:r w:rsidR="00C23EA4">
        <w:t>for 6G voice WT.</w:t>
      </w:r>
    </w:p>
    <w:p w14:paraId="6259F27C" w14:textId="392AE89C" w:rsidR="00741D4B" w:rsidRPr="009B5B6E" w:rsidRDefault="00371667" w:rsidP="00371667">
      <w:pPr>
        <w:pStyle w:val="Heading1"/>
      </w:pPr>
      <w:r>
        <w:t>Proposal</w:t>
      </w:r>
    </w:p>
    <w:bookmarkEnd w:id="0"/>
    <w:bookmarkEnd w:id="1"/>
    <w:p w14:paraId="35C3521F" w14:textId="4C733A36" w:rsidR="00AA4C00" w:rsidRDefault="00C12AD3" w:rsidP="540066CD">
      <w:pPr>
        <w:pStyle w:val="ListNumber"/>
        <w:rPr>
          <w:lang w:eastAsia="zh-CN"/>
        </w:rPr>
      </w:pPr>
      <w:r>
        <w:rPr>
          <w:lang w:eastAsia="zh-CN"/>
        </w:rPr>
        <w:t xml:space="preserve">Based on the above, </w:t>
      </w:r>
      <w:r w:rsidR="0055527E">
        <w:rPr>
          <w:lang w:eastAsia="zh-CN"/>
        </w:rPr>
        <w:t>it is proposed to include the following</w:t>
      </w:r>
      <w:r w:rsidR="008E0E82">
        <w:rPr>
          <w:lang w:eastAsia="zh-CN"/>
        </w:rPr>
        <w:t xml:space="preserve"> Architectural Assumptions and Requirements</w:t>
      </w:r>
      <w:r w:rsidR="0055527E">
        <w:rPr>
          <w:lang w:eastAsia="zh-CN"/>
        </w:rPr>
        <w:t xml:space="preserve"> in clauses </w:t>
      </w:r>
      <w:r w:rsidR="00EF20CF">
        <w:rPr>
          <w:lang w:eastAsia="zh-CN"/>
        </w:rPr>
        <w:t>4.1</w:t>
      </w:r>
      <w:r w:rsidR="0055527E">
        <w:rPr>
          <w:lang w:eastAsia="zh-CN"/>
        </w:rPr>
        <w:t xml:space="preserve"> and </w:t>
      </w:r>
      <w:r w:rsidR="00EF20CF">
        <w:rPr>
          <w:lang w:eastAsia="zh-CN"/>
        </w:rPr>
        <w:t xml:space="preserve">4.2 </w:t>
      </w:r>
      <w:r w:rsidR="008E0E82">
        <w:rPr>
          <w:lang w:eastAsia="zh-CN"/>
        </w:rPr>
        <w:t>respectively.</w:t>
      </w:r>
    </w:p>
    <w:p w14:paraId="45365913" w14:textId="77777777" w:rsidR="00B723D5" w:rsidRDefault="00B723D5" w:rsidP="540066CD">
      <w:pPr>
        <w:pStyle w:val="ListNumber"/>
        <w:rPr>
          <w:lang w:eastAsia="zh-CN"/>
        </w:rPr>
      </w:pPr>
    </w:p>
    <w:p w14:paraId="715E1071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4B0C9315" w14:textId="37A47C42" w:rsidR="00B723D5" w:rsidRP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eastAsia="zh-CN"/>
        </w:rPr>
      </w:pPr>
      <w:r w:rsidRPr="00B723D5">
        <w:rPr>
          <w:b/>
          <w:bCs/>
          <w:lang w:eastAsia="zh-CN"/>
        </w:rPr>
        <w:t>*** First Change ***</w:t>
      </w:r>
    </w:p>
    <w:p w14:paraId="47014F38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64FE1862" w14:textId="77777777" w:rsidR="00E45D97" w:rsidRDefault="00E45D97" w:rsidP="540066CD">
      <w:pPr>
        <w:pStyle w:val="ListNumber"/>
      </w:pPr>
      <w:bookmarkStart w:id="3" w:name="definitions"/>
      <w:bookmarkEnd w:id="3"/>
    </w:p>
    <w:p w14:paraId="617C8102" w14:textId="77777777" w:rsidR="00BF2BE2" w:rsidRDefault="00BF2BE2" w:rsidP="00BF2BE2">
      <w:pPr>
        <w:pStyle w:val="Heading1"/>
      </w:pPr>
      <w:bookmarkStart w:id="4" w:name="_Toc153792585"/>
      <w:bookmarkStart w:id="5" w:name="_Toc153792670"/>
      <w:bookmarkStart w:id="6" w:name="_Toc197067438"/>
      <w:r w:rsidRPr="00822E86">
        <w:t>4</w:t>
      </w:r>
      <w:r w:rsidRPr="00822E86">
        <w:tab/>
        <w:t xml:space="preserve">Architectural </w:t>
      </w:r>
      <w:bookmarkEnd w:id="4"/>
      <w:bookmarkEnd w:id="5"/>
      <w:r>
        <w:t>Assumptions and Requirements</w:t>
      </w:r>
      <w:bookmarkEnd w:id="6"/>
    </w:p>
    <w:p w14:paraId="006E0A77" w14:textId="77777777" w:rsidR="00BF2BE2" w:rsidRPr="00E525C6" w:rsidRDefault="00BF2BE2" w:rsidP="00BF2BE2">
      <w:pPr>
        <w:pStyle w:val="Heading2"/>
      </w:pPr>
      <w:bookmarkStart w:id="7" w:name="_Toc122508432"/>
      <w:bookmarkStart w:id="8" w:name="_Toc197067439"/>
      <w:r w:rsidRPr="00E525C6">
        <w:t>4.1</w:t>
      </w:r>
      <w:r w:rsidRPr="00E525C6">
        <w:tab/>
        <w:t xml:space="preserve">Architectural </w:t>
      </w:r>
      <w:bookmarkEnd w:id="7"/>
      <w:r>
        <w:t>Assumptions</w:t>
      </w:r>
      <w:bookmarkEnd w:id="8"/>
    </w:p>
    <w:p w14:paraId="18941774" w14:textId="77777777" w:rsidR="00BF2BE2" w:rsidRDefault="00BF2BE2" w:rsidP="00BF2BE2">
      <w:pPr>
        <w:rPr>
          <w:ins w:id="9" w:author="Joul, Chris0" w:date="2025-08-13T11:48:00Z" w16du:dateUtc="2025-08-13T18:48:00Z"/>
          <w:lang w:val="en-US" w:eastAsia="zh-CN"/>
        </w:rPr>
      </w:pPr>
    </w:p>
    <w:p w14:paraId="185F92AB" w14:textId="3D32FAF0" w:rsidR="000558A0" w:rsidRPr="000558A0" w:rsidRDefault="000558A0" w:rsidP="000558A0">
      <w:pPr>
        <w:pStyle w:val="B1"/>
        <w:numPr>
          <w:ilvl w:val="0"/>
          <w:numId w:val="43"/>
        </w:numPr>
        <w:rPr>
          <w:ins w:id="10" w:author="Joul, Chris0" w:date="2025-08-13T11:49:00Z" w16du:dateUtc="2025-08-13T18:49:00Z"/>
          <w:lang w:val="en-US" w:eastAsia="zh-CN"/>
        </w:rPr>
      </w:pPr>
      <w:ins w:id="11" w:author="Joul, Chris0" w:date="2025-08-13T11:49:00Z" w16du:dateUtc="2025-08-13T18:49:00Z">
        <w:r w:rsidRPr="000558A0">
          <w:rPr>
            <w:lang w:val="en-US" w:eastAsia="zh-CN"/>
          </w:rPr>
          <w:t>IMS will be used for 6G Voice Services.</w:t>
        </w:r>
      </w:ins>
    </w:p>
    <w:p w14:paraId="258A63E5" w14:textId="71F73CB7" w:rsidR="000558A0" w:rsidRPr="000558A0" w:rsidRDefault="000558A0" w:rsidP="000558A0">
      <w:pPr>
        <w:pStyle w:val="B1"/>
        <w:numPr>
          <w:ilvl w:val="0"/>
          <w:numId w:val="43"/>
        </w:numPr>
        <w:rPr>
          <w:ins w:id="12" w:author="Joul, Chris0" w:date="2025-08-13T11:49:00Z" w16du:dateUtc="2025-08-13T18:49:00Z"/>
          <w:lang w:val="en-US" w:eastAsia="zh-CN"/>
        </w:rPr>
      </w:pPr>
      <w:ins w:id="13" w:author="Joul, Chris0" w:date="2025-08-13T11:49:00Z" w16du:dateUtc="2025-08-13T18:49:00Z">
        <w:r w:rsidRPr="000558A0">
          <w:rPr>
            <w:lang w:val="en-US" w:eastAsia="zh-CN"/>
          </w:rPr>
          <w:t>For voice services, when transitioning between different RATs the IP address of the UE for the IMS session will not change.</w:t>
        </w:r>
      </w:ins>
    </w:p>
    <w:p w14:paraId="11656880" w14:textId="4926FD64" w:rsidR="00247773" w:rsidRDefault="000558A0" w:rsidP="000558A0">
      <w:pPr>
        <w:pStyle w:val="B1"/>
        <w:numPr>
          <w:ilvl w:val="0"/>
          <w:numId w:val="43"/>
        </w:numPr>
        <w:rPr>
          <w:ins w:id="14" w:author="Joul, Chris0" w:date="2025-08-13T11:50:00Z" w16du:dateUtc="2025-08-13T18:50:00Z"/>
          <w:lang w:val="en-US" w:eastAsia="zh-CN"/>
        </w:rPr>
      </w:pPr>
      <w:ins w:id="15" w:author="Joul, Chris0" w:date="2025-08-13T11:49:00Z" w16du:dateUtc="2025-08-13T18:49:00Z">
        <w:r w:rsidRPr="000558A0">
          <w:rPr>
            <w:lang w:val="en-US" w:eastAsia="zh-CN"/>
          </w:rPr>
          <w:lastRenderedPageBreak/>
          <w:t>Location for emergency voice service will be supplied by the 6G location service system.</w:t>
        </w:r>
      </w:ins>
    </w:p>
    <w:p w14:paraId="33DC3CCD" w14:textId="77777777" w:rsidR="000558A0" w:rsidRDefault="000558A0" w:rsidP="000558A0">
      <w:pPr>
        <w:pStyle w:val="B1"/>
        <w:ind w:left="1004" w:firstLine="0"/>
        <w:rPr>
          <w:ins w:id="16" w:author="Joul, Chris8" w:date="2025-08-04T12:33:00Z" w16du:dateUtc="2025-08-04T19:33:00Z"/>
          <w:lang w:val="en-US" w:eastAsia="zh-CN"/>
        </w:rPr>
      </w:pPr>
    </w:p>
    <w:p w14:paraId="045474AB" w14:textId="77777777" w:rsidR="00BF2BE2" w:rsidRDefault="00BF2BE2" w:rsidP="00BF2BE2">
      <w:pPr>
        <w:pStyle w:val="Heading2"/>
      </w:pPr>
      <w:bookmarkStart w:id="17" w:name="_Toc122508433"/>
      <w:bookmarkStart w:id="18" w:name="_Toc197067440"/>
      <w:r w:rsidRPr="00E525C6">
        <w:t>4.2</w:t>
      </w:r>
      <w:r w:rsidRPr="00E525C6">
        <w:tab/>
        <w:t xml:space="preserve">Architectural </w:t>
      </w:r>
      <w:bookmarkEnd w:id="17"/>
      <w:r>
        <w:t>Requirements</w:t>
      </w:r>
      <w:bookmarkEnd w:id="18"/>
    </w:p>
    <w:p w14:paraId="5AE041D8" w14:textId="77777777" w:rsidR="00E45D97" w:rsidRDefault="00E45D97" w:rsidP="540066CD">
      <w:pPr>
        <w:pStyle w:val="ListNumber"/>
        <w:rPr>
          <w:ins w:id="19" w:author="Joul, Chris0" w:date="2025-08-13T11:49:00Z" w16du:dateUtc="2025-08-13T18:49:00Z"/>
          <w:lang w:eastAsia="zh-CN"/>
        </w:rPr>
      </w:pPr>
    </w:p>
    <w:p w14:paraId="26664110" w14:textId="77777777" w:rsidR="000558A0" w:rsidRDefault="000558A0" w:rsidP="000558A0">
      <w:pPr>
        <w:pStyle w:val="ListNumber"/>
        <w:rPr>
          <w:ins w:id="20" w:author="Joul, Chris0" w:date="2025-08-13T11:49:00Z" w16du:dateUtc="2025-08-13T18:49:00Z"/>
          <w:lang w:eastAsia="zh-CN"/>
        </w:rPr>
      </w:pPr>
    </w:p>
    <w:p w14:paraId="3BDACD24" w14:textId="77777777" w:rsidR="000558A0" w:rsidRDefault="000558A0" w:rsidP="000558A0">
      <w:pPr>
        <w:pStyle w:val="B1"/>
        <w:numPr>
          <w:ilvl w:val="0"/>
          <w:numId w:val="39"/>
        </w:numPr>
        <w:rPr>
          <w:ins w:id="21" w:author="Joul, Chris0" w:date="2025-08-13T11:49:00Z" w16du:dateUtc="2025-08-13T18:49:00Z"/>
        </w:rPr>
      </w:pPr>
      <w:ins w:id="22" w:author="Joul, Chris0" w:date="2025-08-13T11:49:00Z" w16du:dateUtc="2025-08-13T18:49:00Z">
        <w:r w:rsidRPr="00B67B93">
          <w:t xml:space="preserve">Voice and </w:t>
        </w:r>
        <w:r>
          <w:t>e</w:t>
        </w:r>
        <w:r w:rsidRPr="00B67B93">
          <w:t xml:space="preserve">mergency </w:t>
        </w:r>
        <w:r>
          <w:t>v</w:t>
        </w:r>
        <w:r w:rsidRPr="00B67B93">
          <w:t>oice services shall be defined without the need for any other access network for the services to operate.</w:t>
        </w:r>
      </w:ins>
    </w:p>
    <w:p w14:paraId="53FCBF1C" w14:textId="77777777" w:rsidR="000558A0" w:rsidRPr="00E93D58" w:rsidRDefault="000558A0" w:rsidP="000558A0">
      <w:pPr>
        <w:pStyle w:val="B1"/>
        <w:numPr>
          <w:ilvl w:val="0"/>
          <w:numId w:val="39"/>
        </w:numPr>
        <w:rPr>
          <w:ins w:id="23" w:author="Joul, Chris0" w:date="2025-08-13T11:49:00Z" w16du:dateUtc="2025-08-13T18:49:00Z"/>
        </w:rPr>
      </w:pPr>
      <w:ins w:id="24" w:author="Joul, Chris0" w:date="2025-08-13T11:49:00Z" w16du:dateUtc="2025-08-13T18:49:00Z">
        <w:r>
          <w:rPr>
            <w:lang w:val="en-US" w:eastAsia="zh-CN"/>
          </w:rPr>
          <w:t>E</w:t>
        </w:r>
        <w:r w:rsidRPr="00E93D58">
          <w:rPr>
            <w:lang w:val="en-US" w:eastAsia="zh-CN"/>
          </w:rPr>
          <w:t>mergency voice service</w:t>
        </w:r>
        <w:r>
          <w:rPr>
            <w:lang w:val="en-US" w:eastAsia="zh-CN"/>
          </w:rPr>
          <w:t xml:space="preserve"> shall not require</w:t>
        </w:r>
        <w:r w:rsidRPr="00E93D58">
          <w:rPr>
            <w:lang w:val="en-US" w:eastAsia="zh-CN"/>
          </w:rPr>
          <w:t xml:space="preserve"> any other access network</w:t>
        </w:r>
        <w:r>
          <w:rPr>
            <w:lang w:val="en-US" w:eastAsia="zh-CN"/>
          </w:rPr>
          <w:t xml:space="preserve"> to provide the required UE location</w:t>
        </w:r>
        <w:r w:rsidRPr="00E93D58">
          <w:rPr>
            <w:lang w:val="en-US" w:eastAsia="zh-CN"/>
          </w:rPr>
          <w:t>.</w:t>
        </w:r>
      </w:ins>
    </w:p>
    <w:p w14:paraId="170C7017" w14:textId="77777777" w:rsidR="00F76CC4" w:rsidRDefault="00F76CC4" w:rsidP="540066CD">
      <w:pPr>
        <w:pStyle w:val="ListNumber"/>
        <w:rPr>
          <w:lang w:eastAsia="zh-CN"/>
        </w:rPr>
      </w:pPr>
    </w:p>
    <w:p w14:paraId="495EEB29" w14:textId="77777777" w:rsidR="00B723D5" w:rsidRDefault="00B723D5" w:rsidP="540066CD">
      <w:pPr>
        <w:pStyle w:val="ListNumber"/>
        <w:rPr>
          <w:lang w:eastAsia="zh-CN"/>
        </w:rPr>
      </w:pPr>
    </w:p>
    <w:p w14:paraId="3ACA0B82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76C94CBF" w14:textId="3B810FE8" w:rsidR="00B723D5" w:rsidRP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eastAsia="zh-CN"/>
        </w:rPr>
      </w:pPr>
      <w:r w:rsidRPr="00B723D5">
        <w:rPr>
          <w:b/>
          <w:bCs/>
          <w:lang w:eastAsia="zh-CN"/>
        </w:rPr>
        <w:t>*** End of Changes ***</w:t>
      </w:r>
    </w:p>
    <w:p w14:paraId="6BED4AB8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6E154F15" w14:textId="77777777" w:rsidR="00B723D5" w:rsidRPr="00CF4930" w:rsidRDefault="00B723D5" w:rsidP="540066CD">
      <w:pPr>
        <w:pStyle w:val="ListNumber"/>
        <w:rPr>
          <w:lang w:eastAsia="zh-CN"/>
        </w:rPr>
      </w:pPr>
    </w:p>
    <w:sectPr w:rsidR="00B723D5" w:rsidRPr="00CF4930" w:rsidSect="002E730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4CEB2" w14:textId="77777777" w:rsidR="001B74BA" w:rsidRDefault="001B74BA">
      <w:r>
        <w:separator/>
      </w:r>
    </w:p>
  </w:endnote>
  <w:endnote w:type="continuationSeparator" w:id="0">
    <w:p w14:paraId="241FFE40" w14:textId="77777777" w:rsidR="001B74BA" w:rsidRDefault="001B7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0961F" w14:textId="77777777" w:rsidR="001B74BA" w:rsidRDefault="001B74BA">
      <w:r>
        <w:separator/>
      </w:r>
    </w:p>
  </w:footnote>
  <w:footnote w:type="continuationSeparator" w:id="0">
    <w:p w14:paraId="1C5694BD" w14:textId="77777777" w:rsidR="001B74BA" w:rsidRDefault="001B7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F826E9" w:rsidRDefault="00F82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9E5C3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AAA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0E40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ACD5A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68C04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D90208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50A89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8AA8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9" w15:restartNumberingAfterBreak="0">
    <w:nsid w:val="FFFFFF89"/>
    <w:multiLevelType w:val="singleLevel"/>
    <w:tmpl w:val="6B8AF0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68722F2"/>
    <w:multiLevelType w:val="hybridMultilevel"/>
    <w:tmpl w:val="60EA50C4"/>
    <w:lvl w:ilvl="0" w:tplc="080AC0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9F2076B"/>
    <w:multiLevelType w:val="hybridMultilevel"/>
    <w:tmpl w:val="3F76E9B0"/>
    <w:lvl w:ilvl="0" w:tplc="8EE0B068">
      <w:start w:val="1"/>
      <w:numFmt w:val="decimal"/>
      <w:lvlText w:val="%1)"/>
      <w:lvlJc w:val="left"/>
      <w:pPr>
        <w:ind w:left="720" w:hanging="360"/>
      </w:pPr>
    </w:lvl>
    <w:lvl w:ilvl="1" w:tplc="2C62394C">
      <w:start w:val="1"/>
      <w:numFmt w:val="lowerLetter"/>
      <w:lvlText w:val="%2."/>
      <w:lvlJc w:val="left"/>
      <w:pPr>
        <w:ind w:left="1440" w:hanging="360"/>
      </w:pPr>
    </w:lvl>
    <w:lvl w:ilvl="2" w:tplc="7010AC0A">
      <w:start w:val="1"/>
      <w:numFmt w:val="lowerRoman"/>
      <w:lvlText w:val="%3."/>
      <w:lvlJc w:val="right"/>
      <w:pPr>
        <w:ind w:left="2160" w:hanging="180"/>
      </w:pPr>
    </w:lvl>
    <w:lvl w:ilvl="3" w:tplc="8264C4CE">
      <w:start w:val="1"/>
      <w:numFmt w:val="decimal"/>
      <w:lvlText w:val="%4."/>
      <w:lvlJc w:val="left"/>
      <w:pPr>
        <w:ind w:left="2880" w:hanging="360"/>
      </w:pPr>
    </w:lvl>
    <w:lvl w:ilvl="4" w:tplc="9B56B8E8">
      <w:start w:val="1"/>
      <w:numFmt w:val="lowerLetter"/>
      <w:lvlText w:val="%5."/>
      <w:lvlJc w:val="left"/>
      <w:pPr>
        <w:ind w:left="3600" w:hanging="360"/>
      </w:pPr>
    </w:lvl>
    <w:lvl w:ilvl="5" w:tplc="26FE4D96">
      <w:start w:val="1"/>
      <w:numFmt w:val="lowerRoman"/>
      <w:lvlText w:val="%6."/>
      <w:lvlJc w:val="right"/>
      <w:pPr>
        <w:ind w:left="4320" w:hanging="180"/>
      </w:pPr>
    </w:lvl>
    <w:lvl w:ilvl="6" w:tplc="F048BB06">
      <w:start w:val="1"/>
      <w:numFmt w:val="decimal"/>
      <w:lvlText w:val="%7."/>
      <w:lvlJc w:val="left"/>
      <w:pPr>
        <w:ind w:left="5040" w:hanging="360"/>
      </w:pPr>
    </w:lvl>
    <w:lvl w:ilvl="7" w:tplc="830009CC">
      <w:start w:val="1"/>
      <w:numFmt w:val="lowerLetter"/>
      <w:lvlText w:val="%8."/>
      <w:lvlJc w:val="left"/>
      <w:pPr>
        <w:ind w:left="5760" w:hanging="360"/>
      </w:pPr>
    </w:lvl>
    <w:lvl w:ilvl="8" w:tplc="3AE0FC3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BC6C92"/>
    <w:multiLevelType w:val="hybridMultilevel"/>
    <w:tmpl w:val="C0E2555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0D313454"/>
    <w:multiLevelType w:val="hybridMultilevel"/>
    <w:tmpl w:val="5E44AF94"/>
    <w:lvl w:ilvl="0" w:tplc="8F8A13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F25968B"/>
    <w:multiLevelType w:val="hybridMultilevel"/>
    <w:tmpl w:val="E89AF3FA"/>
    <w:lvl w:ilvl="0" w:tplc="78828EB8">
      <w:start w:val="1"/>
      <w:numFmt w:val="decimal"/>
      <w:lvlText w:val="%1)"/>
      <w:lvlJc w:val="left"/>
      <w:pPr>
        <w:ind w:left="720" w:hanging="360"/>
      </w:pPr>
    </w:lvl>
    <w:lvl w:ilvl="1" w:tplc="938AA2A2">
      <w:start w:val="1"/>
      <w:numFmt w:val="lowerLetter"/>
      <w:lvlText w:val="%2."/>
      <w:lvlJc w:val="left"/>
      <w:pPr>
        <w:ind w:left="1440" w:hanging="360"/>
      </w:pPr>
    </w:lvl>
    <w:lvl w:ilvl="2" w:tplc="99CA68AE">
      <w:start w:val="1"/>
      <w:numFmt w:val="lowerRoman"/>
      <w:lvlText w:val="%3."/>
      <w:lvlJc w:val="right"/>
      <w:pPr>
        <w:ind w:left="2160" w:hanging="180"/>
      </w:pPr>
    </w:lvl>
    <w:lvl w:ilvl="3" w:tplc="66C4C43E">
      <w:start w:val="1"/>
      <w:numFmt w:val="decimal"/>
      <w:lvlText w:val="%4."/>
      <w:lvlJc w:val="left"/>
      <w:pPr>
        <w:ind w:left="2880" w:hanging="360"/>
      </w:pPr>
    </w:lvl>
    <w:lvl w:ilvl="4" w:tplc="05F4A9EC">
      <w:start w:val="1"/>
      <w:numFmt w:val="lowerLetter"/>
      <w:lvlText w:val="%5."/>
      <w:lvlJc w:val="left"/>
      <w:pPr>
        <w:ind w:left="3600" w:hanging="360"/>
      </w:pPr>
    </w:lvl>
    <w:lvl w:ilvl="5" w:tplc="696CBF32">
      <w:start w:val="1"/>
      <w:numFmt w:val="lowerRoman"/>
      <w:lvlText w:val="%6."/>
      <w:lvlJc w:val="right"/>
      <w:pPr>
        <w:ind w:left="4320" w:hanging="180"/>
      </w:pPr>
    </w:lvl>
    <w:lvl w:ilvl="6" w:tplc="562E7E44">
      <w:start w:val="1"/>
      <w:numFmt w:val="decimal"/>
      <w:lvlText w:val="%7."/>
      <w:lvlJc w:val="left"/>
      <w:pPr>
        <w:ind w:left="5040" w:hanging="360"/>
      </w:pPr>
    </w:lvl>
    <w:lvl w:ilvl="7" w:tplc="6C7AFE3A">
      <w:start w:val="1"/>
      <w:numFmt w:val="lowerLetter"/>
      <w:lvlText w:val="%8."/>
      <w:lvlJc w:val="left"/>
      <w:pPr>
        <w:ind w:left="5760" w:hanging="360"/>
      </w:pPr>
    </w:lvl>
    <w:lvl w:ilvl="8" w:tplc="9E604DD4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AC0946"/>
    <w:multiLevelType w:val="hybridMultilevel"/>
    <w:tmpl w:val="D0B6522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0F14F68"/>
    <w:multiLevelType w:val="multilevel"/>
    <w:tmpl w:val="1E4C9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8FE1D17"/>
    <w:multiLevelType w:val="hybridMultilevel"/>
    <w:tmpl w:val="6DD622D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19B0AC0"/>
    <w:multiLevelType w:val="hybridMultilevel"/>
    <w:tmpl w:val="DF78B4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A4178C"/>
    <w:multiLevelType w:val="hybridMultilevel"/>
    <w:tmpl w:val="806633AE"/>
    <w:lvl w:ilvl="0" w:tplc="2C647562">
      <w:start w:val="1"/>
      <w:numFmt w:val="decimal"/>
      <w:lvlText w:val="%1)"/>
      <w:lvlJc w:val="left"/>
      <w:pPr>
        <w:ind w:left="720" w:hanging="360"/>
      </w:pPr>
    </w:lvl>
    <w:lvl w:ilvl="1" w:tplc="CB4467DE">
      <w:start w:val="1"/>
      <w:numFmt w:val="lowerLetter"/>
      <w:lvlText w:val="%2."/>
      <w:lvlJc w:val="left"/>
      <w:pPr>
        <w:ind w:left="1440" w:hanging="360"/>
      </w:pPr>
    </w:lvl>
    <w:lvl w:ilvl="2" w:tplc="1E843618">
      <w:start w:val="1"/>
      <w:numFmt w:val="lowerRoman"/>
      <w:lvlText w:val="%3."/>
      <w:lvlJc w:val="right"/>
      <w:pPr>
        <w:ind w:left="2160" w:hanging="180"/>
      </w:pPr>
    </w:lvl>
    <w:lvl w:ilvl="3" w:tplc="BE28B5DA">
      <w:start w:val="1"/>
      <w:numFmt w:val="decimal"/>
      <w:lvlText w:val="%4."/>
      <w:lvlJc w:val="left"/>
      <w:pPr>
        <w:ind w:left="2880" w:hanging="360"/>
      </w:pPr>
    </w:lvl>
    <w:lvl w:ilvl="4" w:tplc="1F3EF5CA">
      <w:start w:val="1"/>
      <w:numFmt w:val="lowerLetter"/>
      <w:lvlText w:val="%5."/>
      <w:lvlJc w:val="left"/>
      <w:pPr>
        <w:ind w:left="3600" w:hanging="360"/>
      </w:pPr>
    </w:lvl>
    <w:lvl w:ilvl="5" w:tplc="F0CC621A">
      <w:start w:val="1"/>
      <w:numFmt w:val="lowerRoman"/>
      <w:lvlText w:val="%6."/>
      <w:lvlJc w:val="right"/>
      <w:pPr>
        <w:ind w:left="4320" w:hanging="180"/>
      </w:pPr>
    </w:lvl>
    <w:lvl w:ilvl="6" w:tplc="1486CEEA">
      <w:start w:val="1"/>
      <w:numFmt w:val="decimal"/>
      <w:lvlText w:val="%7."/>
      <w:lvlJc w:val="left"/>
      <w:pPr>
        <w:ind w:left="5040" w:hanging="360"/>
      </w:pPr>
    </w:lvl>
    <w:lvl w:ilvl="7" w:tplc="7C9E5A6C">
      <w:start w:val="1"/>
      <w:numFmt w:val="lowerLetter"/>
      <w:lvlText w:val="%8."/>
      <w:lvlJc w:val="left"/>
      <w:pPr>
        <w:ind w:left="5760" w:hanging="360"/>
      </w:pPr>
    </w:lvl>
    <w:lvl w:ilvl="8" w:tplc="4A563DFC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407AE2"/>
    <w:multiLevelType w:val="multilevel"/>
    <w:tmpl w:val="0F42D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7C103F9"/>
    <w:multiLevelType w:val="multilevel"/>
    <w:tmpl w:val="30C08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C3F409E"/>
    <w:multiLevelType w:val="multilevel"/>
    <w:tmpl w:val="843ED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D8776F0"/>
    <w:multiLevelType w:val="hybridMultilevel"/>
    <w:tmpl w:val="FDEC0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C719EF"/>
    <w:multiLevelType w:val="multilevel"/>
    <w:tmpl w:val="36BE6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F05482E"/>
    <w:multiLevelType w:val="hybridMultilevel"/>
    <w:tmpl w:val="C232849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2E97405"/>
    <w:multiLevelType w:val="hybridMultilevel"/>
    <w:tmpl w:val="6BD65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1E2825"/>
    <w:multiLevelType w:val="hybridMultilevel"/>
    <w:tmpl w:val="753E2B5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C185ECA"/>
    <w:multiLevelType w:val="multilevel"/>
    <w:tmpl w:val="7BF60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79A52E9"/>
    <w:multiLevelType w:val="multilevel"/>
    <w:tmpl w:val="EF7AA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8AC6BE5"/>
    <w:multiLevelType w:val="hybridMultilevel"/>
    <w:tmpl w:val="23D2B02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0F06F8"/>
    <w:multiLevelType w:val="hybridMultilevel"/>
    <w:tmpl w:val="145ED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17260F"/>
    <w:multiLevelType w:val="multilevel"/>
    <w:tmpl w:val="73AE7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D835ED1"/>
    <w:multiLevelType w:val="hybridMultilevel"/>
    <w:tmpl w:val="957A0736"/>
    <w:lvl w:ilvl="0" w:tplc="A2FAEA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3085638">
    <w:abstractNumId w:val="15"/>
  </w:num>
  <w:num w:numId="2" w16cid:durableId="453595521">
    <w:abstractNumId w:val="24"/>
  </w:num>
  <w:num w:numId="3" w16cid:durableId="965962670">
    <w:abstractNumId w:val="18"/>
  </w:num>
  <w:num w:numId="4" w16cid:durableId="9514735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4678179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469443361">
    <w:abstractNumId w:val="13"/>
  </w:num>
  <w:num w:numId="7" w16cid:durableId="949706031">
    <w:abstractNumId w:val="36"/>
  </w:num>
  <w:num w:numId="8" w16cid:durableId="2030983243">
    <w:abstractNumId w:val="39"/>
  </w:num>
  <w:num w:numId="9" w16cid:durableId="1430392766">
    <w:abstractNumId w:val="20"/>
  </w:num>
  <w:num w:numId="10" w16cid:durableId="1688216608">
    <w:abstractNumId w:val="11"/>
  </w:num>
  <w:num w:numId="11" w16cid:durableId="1771853453">
    <w:abstractNumId w:val="9"/>
  </w:num>
  <w:num w:numId="12" w16cid:durableId="2054427214">
    <w:abstractNumId w:val="7"/>
  </w:num>
  <w:num w:numId="13" w16cid:durableId="1507135611">
    <w:abstractNumId w:val="6"/>
  </w:num>
  <w:num w:numId="14" w16cid:durableId="1344358128">
    <w:abstractNumId w:val="5"/>
  </w:num>
  <w:num w:numId="15" w16cid:durableId="596063646">
    <w:abstractNumId w:val="4"/>
  </w:num>
  <w:num w:numId="16" w16cid:durableId="949161510">
    <w:abstractNumId w:val="8"/>
  </w:num>
  <w:num w:numId="17" w16cid:durableId="1430193909">
    <w:abstractNumId w:val="3"/>
  </w:num>
  <w:num w:numId="18" w16cid:durableId="1825272082">
    <w:abstractNumId w:val="2"/>
  </w:num>
  <w:num w:numId="19" w16cid:durableId="1211529757">
    <w:abstractNumId w:val="1"/>
  </w:num>
  <w:num w:numId="20" w16cid:durableId="1067800826">
    <w:abstractNumId w:val="0"/>
  </w:num>
  <w:num w:numId="21" w16cid:durableId="80762895">
    <w:abstractNumId w:val="12"/>
  </w:num>
  <w:num w:numId="22" w16cid:durableId="1415081934">
    <w:abstractNumId w:val="8"/>
  </w:num>
  <w:num w:numId="23" w16cid:durableId="1780376028">
    <w:abstractNumId w:val="23"/>
  </w:num>
  <w:num w:numId="24" w16cid:durableId="1203588721">
    <w:abstractNumId w:val="28"/>
  </w:num>
  <w:num w:numId="25" w16cid:durableId="2098283332">
    <w:abstractNumId w:val="34"/>
  </w:num>
  <w:num w:numId="26" w16cid:durableId="555318728">
    <w:abstractNumId w:val="27"/>
  </w:num>
  <w:num w:numId="27" w16cid:durableId="1595087150">
    <w:abstractNumId w:val="26"/>
  </w:num>
  <w:num w:numId="28" w16cid:durableId="1073967526">
    <w:abstractNumId w:val="38"/>
  </w:num>
  <w:num w:numId="29" w16cid:durableId="633753279">
    <w:abstractNumId w:val="29"/>
  </w:num>
  <w:num w:numId="30" w16cid:durableId="2010711961">
    <w:abstractNumId w:val="25"/>
  </w:num>
  <w:num w:numId="31" w16cid:durableId="50034650">
    <w:abstractNumId w:val="21"/>
  </w:num>
  <w:num w:numId="32" w16cid:durableId="1035277822">
    <w:abstractNumId w:val="33"/>
  </w:num>
  <w:num w:numId="33" w16cid:durableId="684985606">
    <w:abstractNumId w:val="40"/>
  </w:num>
  <w:num w:numId="34" w16cid:durableId="351305237">
    <w:abstractNumId w:val="17"/>
  </w:num>
  <w:num w:numId="35" w16cid:durableId="2128161751">
    <w:abstractNumId w:val="14"/>
  </w:num>
  <w:num w:numId="36" w16cid:durableId="933324114">
    <w:abstractNumId w:val="30"/>
  </w:num>
  <w:num w:numId="37" w16cid:durableId="1314723949">
    <w:abstractNumId w:val="31"/>
  </w:num>
  <w:num w:numId="38" w16cid:durableId="1081488124">
    <w:abstractNumId w:val="22"/>
  </w:num>
  <w:num w:numId="39" w16cid:durableId="794367667">
    <w:abstractNumId w:val="16"/>
  </w:num>
  <w:num w:numId="40" w16cid:durableId="86660597">
    <w:abstractNumId w:val="32"/>
  </w:num>
  <w:num w:numId="41" w16cid:durableId="943462290">
    <w:abstractNumId w:val="37"/>
  </w:num>
  <w:num w:numId="42" w16cid:durableId="1891332918">
    <w:abstractNumId w:val="19"/>
  </w:num>
  <w:num w:numId="43" w16cid:durableId="1008559553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ul, Chris0">
    <w15:presenceInfo w15:providerId="None" w15:userId="Joul, Chris0"/>
  </w15:person>
  <w15:person w15:author="Joul, Chris8">
    <w15:presenceInfo w15:providerId="None" w15:userId="Joul, Chris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8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7E0"/>
    <w:rsid w:val="000040C0"/>
    <w:rsid w:val="00011AB8"/>
    <w:rsid w:val="00011B85"/>
    <w:rsid w:val="00012332"/>
    <w:rsid w:val="00013605"/>
    <w:rsid w:val="00014434"/>
    <w:rsid w:val="00015A94"/>
    <w:rsid w:val="00016124"/>
    <w:rsid w:val="00026247"/>
    <w:rsid w:val="00030213"/>
    <w:rsid w:val="00030291"/>
    <w:rsid w:val="00033397"/>
    <w:rsid w:val="00035160"/>
    <w:rsid w:val="00040095"/>
    <w:rsid w:val="00040459"/>
    <w:rsid w:val="00046BF5"/>
    <w:rsid w:val="00051834"/>
    <w:rsid w:val="0005423D"/>
    <w:rsid w:val="00054A22"/>
    <w:rsid w:val="00054C3F"/>
    <w:rsid w:val="000558A0"/>
    <w:rsid w:val="000565B1"/>
    <w:rsid w:val="00057785"/>
    <w:rsid w:val="00057CE8"/>
    <w:rsid w:val="00060679"/>
    <w:rsid w:val="00061D4C"/>
    <w:rsid w:val="00061E33"/>
    <w:rsid w:val="00062023"/>
    <w:rsid w:val="00063EA2"/>
    <w:rsid w:val="000655A6"/>
    <w:rsid w:val="00077687"/>
    <w:rsid w:val="00080512"/>
    <w:rsid w:val="000811F5"/>
    <w:rsid w:val="00085B8A"/>
    <w:rsid w:val="00091239"/>
    <w:rsid w:val="00094473"/>
    <w:rsid w:val="000A0B46"/>
    <w:rsid w:val="000A107B"/>
    <w:rsid w:val="000A1298"/>
    <w:rsid w:val="000A29F1"/>
    <w:rsid w:val="000A4554"/>
    <w:rsid w:val="000A469E"/>
    <w:rsid w:val="000A69AA"/>
    <w:rsid w:val="000B0FED"/>
    <w:rsid w:val="000B125D"/>
    <w:rsid w:val="000B1AE1"/>
    <w:rsid w:val="000B2D8F"/>
    <w:rsid w:val="000B560F"/>
    <w:rsid w:val="000C0017"/>
    <w:rsid w:val="000C47C3"/>
    <w:rsid w:val="000C47E6"/>
    <w:rsid w:val="000C5F56"/>
    <w:rsid w:val="000C6B78"/>
    <w:rsid w:val="000C7598"/>
    <w:rsid w:val="000D094B"/>
    <w:rsid w:val="000D58AB"/>
    <w:rsid w:val="000D77D9"/>
    <w:rsid w:val="000E0793"/>
    <w:rsid w:val="000E1759"/>
    <w:rsid w:val="000E37D6"/>
    <w:rsid w:val="000E3AD8"/>
    <w:rsid w:val="000E6437"/>
    <w:rsid w:val="00105A52"/>
    <w:rsid w:val="0011157C"/>
    <w:rsid w:val="001121E5"/>
    <w:rsid w:val="00113CF5"/>
    <w:rsid w:val="00116F31"/>
    <w:rsid w:val="001178B8"/>
    <w:rsid w:val="00121939"/>
    <w:rsid w:val="001223CA"/>
    <w:rsid w:val="00122BD6"/>
    <w:rsid w:val="00124D46"/>
    <w:rsid w:val="001252D0"/>
    <w:rsid w:val="0013343E"/>
    <w:rsid w:val="00133525"/>
    <w:rsid w:val="00135505"/>
    <w:rsid w:val="001434C2"/>
    <w:rsid w:val="00145CAC"/>
    <w:rsid w:val="0014709D"/>
    <w:rsid w:val="001549B2"/>
    <w:rsid w:val="00166011"/>
    <w:rsid w:val="00172CC1"/>
    <w:rsid w:val="00176DF0"/>
    <w:rsid w:val="00187A20"/>
    <w:rsid w:val="001927EF"/>
    <w:rsid w:val="00192BE0"/>
    <w:rsid w:val="001956C1"/>
    <w:rsid w:val="00196047"/>
    <w:rsid w:val="001A1506"/>
    <w:rsid w:val="001A1647"/>
    <w:rsid w:val="001A2164"/>
    <w:rsid w:val="001A49F3"/>
    <w:rsid w:val="001A4B6C"/>
    <w:rsid w:val="001A4C42"/>
    <w:rsid w:val="001A7391"/>
    <w:rsid w:val="001A7420"/>
    <w:rsid w:val="001B29CB"/>
    <w:rsid w:val="001B2D1A"/>
    <w:rsid w:val="001B6637"/>
    <w:rsid w:val="001B6E64"/>
    <w:rsid w:val="001B74BA"/>
    <w:rsid w:val="001C21C3"/>
    <w:rsid w:val="001D02C2"/>
    <w:rsid w:val="001D34A8"/>
    <w:rsid w:val="001D64E2"/>
    <w:rsid w:val="001E2AE1"/>
    <w:rsid w:val="001E3550"/>
    <w:rsid w:val="001E587D"/>
    <w:rsid w:val="001F025C"/>
    <w:rsid w:val="001F0C1D"/>
    <w:rsid w:val="001F1132"/>
    <w:rsid w:val="001F1660"/>
    <w:rsid w:val="001F168B"/>
    <w:rsid w:val="001F3595"/>
    <w:rsid w:val="001F392F"/>
    <w:rsid w:val="001F53A6"/>
    <w:rsid w:val="002005E1"/>
    <w:rsid w:val="00200F94"/>
    <w:rsid w:val="00201F9F"/>
    <w:rsid w:val="00202CF7"/>
    <w:rsid w:val="00204724"/>
    <w:rsid w:val="00204792"/>
    <w:rsid w:val="00204FB8"/>
    <w:rsid w:val="00205C76"/>
    <w:rsid w:val="00207652"/>
    <w:rsid w:val="00212874"/>
    <w:rsid w:val="00213D0E"/>
    <w:rsid w:val="00217893"/>
    <w:rsid w:val="002271CD"/>
    <w:rsid w:val="00227938"/>
    <w:rsid w:val="002347A2"/>
    <w:rsid w:val="00235E34"/>
    <w:rsid w:val="00240CB8"/>
    <w:rsid w:val="00241A3B"/>
    <w:rsid w:val="00243593"/>
    <w:rsid w:val="00244F35"/>
    <w:rsid w:val="00247773"/>
    <w:rsid w:val="002479D5"/>
    <w:rsid w:val="00250ABC"/>
    <w:rsid w:val="00251114"/>
    <w:rsid w:val="00251A64"/>
    <w:rsid w:val="0025428E"/>
    <w:rsid w:val="00257A86"/>
    <w:rsid w:val="00257BE2"/>
    <w:rsid w:val="00257C5E"/>
    <w:rsid w:val="00260540"/>
    <w:rsid w:val="00260E53"/>
    <w:rsid w:val="00263E81"/>
    <w:rsid w:val="00264EE7"/>
    <w:rsid w:val="002650B2"/>
    <w:rsid w:val="002675F0"/>
    <w:rsid w:val="00271AAD"/>
    <w:rsid w:val="00271CD3"/>
    <w:rsid w:val="002738FA"/>
    <w:rsid w:val="00275619"/>
    <w:rsid w:val="002760EE"/>
    <w:rsid w:val="002773BB"/>
    <w:rsid w:val="00277DC6"/>
    <w:rsid w:val="00282343"/>
    <w:rsid w:val="00291C1E"/>
    <w:rsid w:val="00296299"/>
    <w:rsid w:val="002A0A44"/>
    <w:rsid w:val="002A1BD4"/>
    <w:rsid w:val="002A2FC9"/>
    <w:rsid w:val="002A3643"/>
    <w:rsid w:val="002A389C"/>
    <w:rsid w:val="002A4595"/>
    <w:rsid w:val="002A5AE8"/>
    <w:rsid w:val="002A68B1"/>
    <w:rsid w:val="002B49EB"/>
    <w:rsid w:val="002B6339"/>
    <w:rsid w:val="002C4B61"/>
    <w:rsid w:val="002C4EE3"/>
    <w:rsid w:val="002C5165"/>
    <w:rsid w:val="002D1909"/>
    <w:rsid w:val="002D281A"/>
    <w:rsid w:val="002D3F3B"/>
    <w:rsid w:val="002D4EC1"/>
    <w:rsid w:val="002D7073"/>
    <w:rsid w:val="002E00EE"/>
    <w:rsid w:val="002E0C9A"/>
    <w:rsid w:val="002E5558"/>
    <w:rsid w:val="002E5C02"/>
    <w:rsid w:val="002E7309"/>
    <w:rsid w:val="002F55C5"/>
    <w:rsid w:val="002F6BF7"/>
    <w:rsid w:val="002F7721"/>
    <w:rsid w:val="00300EB7"/>
    <w:rsid w:val="003046EB"/>
    <w:rsid w:val="00306E05"/>
    <w:rsid w:val="00311139"/>
    <w:rsid w:val="00315960"/>
    <w:rsid w:val="003172DC"/>
    <w:rsid w:val="003207A0"/>
    <w:rsid w:val="00321163"/>
    <w:rsid w:val="00324900"/>
    <w:rsid w:val="00325380"/>
    <w:rsid w:val="00331E97"/>
    <w:rsid w:val="003337CB"/>
    <w:rsid w:val="00334127"/>
    <w:rsid w:val="003375A5"/>
    <w:rsid w:val="0034222C"/>
    <w:rsid w:val="003427D5"/>
    <w:rsid w:val="00344EE6"/>
    <w:rsid w:val="00353366"/>
    <w:rsid w:val="00353D31"/>
    <w:rsid w:val="0035462D"/>
    <w:rsid w:val="00356555"/>
    <w:rsid w:val="003568D5"/>
    <w:rsid w:val="00360C3C"/>
    <w:rsid w:val="00371667"/>
    <w:rsid w:val="003722D1"/>
    <w:rsid w:val="00373CED"/>
    <w:rsid w:val="003765B8"/>
    <w:rsid w:val="00376BFE"/>
    <w:rsid w:val="00377794"/>
    <w:rsid w:val="00380CD7"/>
    <w:rsid w:val="00386751"/>
    <w:rsid w:val="00391156"/>
    <w:rsid w:val="00394BB8"/>
    <w:rsid w:val="00396117"/>
    <w:rsid w:val="003A004C"/>
    <w:rsid w:val="003A072D"/>
    <w:rsid w:val="003A3309"/>
    <w:rsid w:val="003A53C2"/>
    <w:rsid w:val="003A6C21"/>
    <w:rsid w:val="003B1CAC"/>
    <w:rsid w:val="003B2685"/>
    <w:rsid w:val="003B41F7"/>
    <w:rsid w:val="003C3971"/>
    <w:rsid w:val="003C4CD0"/>
    <w:rsid w:val="003C53A2"/>
    <w:rsid w:val="003C7074"/>
    <w:rsid w:val="003D0702"/>
    <w:rsid w:val="003D1117"/>
    <w:rsid w:val="003D4C93"/>
    <w:rsid w:val="003D79A0"/>
    <w:rsid w:val="003E28AD"/>
    <w:rsid w:val="003E343B"/>
    <w:rsid w:val="003E48ED"/>
    <w:rsid w:val="003F1660"/>
    <w:rsid w:val="003F5352"/>
    <w:rsid w:val="00400E8A"/>
    <w:rsid w:val="004043AE"/>
    <w:rsid w:val="0040531B"/>
    <w:rsid w:val="00410E64"/>
    <w:rsid w:val="00411DC6"/>
    <w:rsid w:val="00412AC2"/>
    <w:rsid w:val="00415D90"/>
    <w:rsid w:val="00423334"/>
    <w:rsid w:val="00423883"/>
    <w:rsid w:val="00423FD2"/>
    <w:rsid w:val="00424167"/>
    <w:rsid w:val="004324D4"/>
    <w:rsid w:val="004345EC"/>
    <w:rsid w:val="004410D6"/>
    <w:rsid w:val="004429A0"/>
    <w:rsid w:val="00444635"/>
    <w:rsid w:val="00445111"/>
    <w:rsid w:val="00450178"/>
    <w:rsid w:val="00450ADE"/>
    <w:rsid w:val="0045122A"/>
    <w:rsid w:val="004550DD"/>
    <w:rsid w:val="00457597"/>
    <w:rsid w:val="00460307"/>
    <w:rsid w:val="0046055A"/>
    <w:rsid w:val="004620B0"/>
    <w:rsid w:val="004631CC"/>
    <w:rsid w:val="0046485E"/>
    <w:rsid w:val="00465515"/>
    <w:rsid w:val="0046752D"/>
    <w:rsid w:val="00467D14"/>
    <w:rsid w:val="004703FA"/>
    <w:rsid w:val="0047164B"/>
    <w:rsid w:val="00471B2F"/>
    <w:rsid w:val="00473AB2"/>
    <w:rsid w:val="00474A72"/>
    <w:rsid w:val="00474C2A"/>
    <w:rsid w:val="004754C2"/>
    <w:rsid w:val="00477C7E"/>
    <w:rsid w:val="00482327"/>
    <w:rsid w:val="00483A19"/>
    <w:rsid w:val="00484600"/>
    <w:rsid w:val="0048512A"/>
    <w:rsid w:val="00490DCE"/>
    <w:rsid w:val="00491265"/>
    <w:rsid w:val="004916DB"/>
    <w:rsid w:val="004969F7"/>
    <w:rsid w:val="0049751D"/>
    <w:rsid w:val="004A4D6A"/>
    <w:rsid w:val="004A6C28"/>
    <w:rsid w:val="004B02F0"/>
    <w:rsid w:val="004B2EC7"/>
    <w:rsid w:val="004B6F9B"/>
    <w:rsid w:val="004C1161"/>
    <w:rsid w:val="004C16D0"/>
    <w:rsid w:val="004C1970"/>
    <w:rsid w:val="004C30AC"/>
    <w:rsid w:val="004C373B"/>
    <w:rsid w:val="004C4546"/>
    <w:rsid w:val="004C618B"/>
    <w:rsid w:val="004C7810"/>
    <w:rsid w:val="004D15E5"/>
    <w:rsid w:val="004D3255"/>
    <w:rsid w:val="004D3578"/>
    <w:rsid w:val="004D479E"/>
    <w:rsid w:val="004D4845"/>
    <w:rsid w:val="004D5AB4"/>
    <w:rsid w:val="004D763E"/>
    <w:rsid w:val="004D7D43"/>
    <w:rsid w:val="004E213A"/>
    <w:rsid w:val="004F0988"/>
    <w:rsid w:val="004F1229"/>
    <w:rsid w:val="004F2B00"/>
    <w:rsid w:val="004F3340"/>
    <w:rsid w:val="00503C6F"/>
    <w:rsid w:val="00507548"/>
    <w:rsid w:val="00510F78"/>
    <w:rsid w:val="005118FD"/>
    <w:rsid w:val="00511A64"/>
    <w:rsid w:val="00513E10"/>
    <w:rsid w:val="00523F48"/>
    <w:rsid w:val="00524FB4"/>
    <w:rsid w:val="005266C0"/>
    <w:rsid w:val="0052777A"/>
    <w:rsid w:val="00531968"/>
    <w:rsid w:val="0053388B"/>
    <w:rsid w:val="00535773"/>
    <w:rsid w:val="00536D68"/>
    <w:rsid w:val="00537450"/>
    <w:rsid w:val="0054001E"/>
    <w:rsid w:val="00543E6C"/>
    <w:rsid w:val="00545834"/>
    <w:rsid w:val="00550C94"/>
    <w:rsid w:val="00552122"/>
    <w:rsid w:val="00553138"/>
    <w:rsid w:val="0055365F"/>
    <w:rsid w:val="0055527E"/>
    <w:rsid w:val="005553AB"/>
    <w:rsid w:val="00556FA1"/>
    <w:rsid w:val="005601A4"/>
    <w:rsid w:val="00565087"/>
    <w:rsid w:val="00565B71"/>
    <w:rsid w:val="00567A32"/>
    <w:rsid w:val="00570931"/>
    <w:rsid w:val="00572278"/>
    <w:rsid w:val="005747E4"/>
    <w:rsid w:val="00574B08"/>
    <w:rsid w:val="00575D2B"/>
    <w:rsid w:val="00576C0E"/>
    <w:rsid w:val="00580A37"/>
    <w:rsid w:val="0058183A"/>
    <w:rsid w:val="005840BB"/>
    <w:rsid w:val="00585232"/>
    <w:rsid w:val="00586125"/>
    <w:rsid w:val="005878D0"/>
    <w:rsid w:val="00587E15"/>
    <w:rsid w:val="005904EC"/>
    <w:rsid w:val="00590598"/>
    <w:rsid w:val="00592C16"/>
    <w:rsid w:val="00593EA7"/>
    <w:rsid w:val="00597B11"/>
    <w:rsid w:val="005A25FF"/>
    <w:rsid w:val="005A5083"/>
    <w:rsid w:val="005B2E0A"/>
    <w:rsid w:val="005C4931"/>
    <w:rsid w:val="005C601A"/>
    <w:rsid w:val="005C7D70"/>
    <w:rsid w:val="005D0BB2"/>
    <w:rsid w:val="005D1E29"/>
    <w:rsid w:val="005D25D4"/>
    <w:rsid w:val="005D2E01"/>
    <w:rsid w:val="005D3EEC"/>
    <w:rsid w:val="005D5C96"/>
    <w:rsid w:val="005D6540"/>
    <w:rsid w:val="005D67FA"/>
    <w:rsid w:val="005D7526"/>
    <w:rsid w:val="005E4BB2"/>
    <w:rsid w:val="005F4C0F"/>
    <w:rsid w:val="005F5067"/>
    <w:rsid w:val="005F573A"/>
    <w:rsid w:val="005F6BDD"/>
    <w:rsid w:val="005F6EC1"/>
    <w:rsid w:val="005F788A"/>
    <w:rsid w:val="00600D08"/>
    <w:rsid w:val="006018BC"/>
    <w:rsid w:val="00601BA7"/>
    <w:rsid w:val="00602AEA"/>
    <w:rsid w:val="00606815"/>
    <w:rsid w:val="006101ED"/>
    <w:rsid w:val="006105D5"/>
    <w:rsid w:val="00612504"/>
    <w:rsid w:val="00612786"/>
    <w:rsid w:val="00614FDF"/>
    <w:rsid w:val="00615BB5"/>
    <w:rsid w:val="00621743"/>
    <w:rsid w:val="006232B5"/>
    <w:rsid w:val="00624AD2"/>
    <w:rsid w:val="006252E9"/>
    <w:rsid w:val="00626052"/>
    <w:rsid w:val="006268A3"/>
    <w:rsid w:val="006271FA"/>
    <w:rsid w:val="00633470"/>
    <w:rsid w:val="0063543D"/>
    <w:rsid w:val="006458A3"/>
    <w:rsid w:val="00647114"/>
    <w:rsid w:val="00647CF4"/>
    <w:rsid w:val="00650E63"/>
    <w:rsid w:val="00651334"/>
    <w:rsid w:val="00663316"/>
    <w:rsid w:val="00663389"/>
    <w:rsid w:val="00664C4E"/>
    <w:rsid w:val="006700A4"/>
    <w:rsid w:val="00670926"/>
    <w:rsid w:val="00670989"/>
    <w:rsid w:val="00672534"/>
    <w:rsid w:val="00672887"/>
    <w:rsid w:val="006844C2"/>
    <w:rsid w:val="0068740A"/>
    <w:rsid w:val="006912E9"/>
    <w:rsid w:val="006A00E7"/>
    <w:rsid w:val="006A2A7E"/>
    <w:rsid w:val="006A323F"/>
    <w:rsid w:val="006A4A58"/>
    <w:rsid w:val="006B08A7"/>
    <w:rsid w:val="006B30D0"/>
    <w:rsid w:val="006C13EF"/>
    <w:rsid w:val="006C17A9"/>
    <w:rsid w:val="006C2328"/>
    <w:rsid w:val="006C3D95"/>
    <w:rsid w:val="006C4BD1"/>
    <w:rsid w:val="006C5ED4"/>
    <w:rsid w:val="006D1A98"/>
    <w:rsid w:val="006D225A"/>
    <w:rsid w:val="006D3E13"/>
    <w:rsid w:val="006D579C"/>
    <w:rsid w:val="006D5897"/>
    <w:rsid w:val="006D5C13"/>
    <w:rsid w:val="006D5D57"/>
    <w:rsid w:val="006E03C4"/>
    <w:rsid w:val="006E1B6C"/>
    <w:rsid w:val="006E419D"/>
    <w:rsid w:val="006E5C86"/>
    <w:rsid w:val="006E633E"/>
    <w:rsid w:val="006F1B9B"/>
    <w:rsid w:val="006F29AD"/>
    <w:rsid w:val="006F4FFD"/>
    <w:rsid w:val="006F6CED"/>
    <w:rsid w:val="006F7B8D"/>
    <w:rsid w:val="007009A2"/>
    <w:rsid w:val="00701116"/>
    <w:rsid w:val="007030D7"/>
    <w:rsid w:val="007032E5"/>
    <w:rsid w:val="00703392"/>
    <w:rsid w:val="007045CC"/>
    <w:rsid w:val="00706018"/>
    <w:rsid w:val="00707BF5"/>
    <w:rsid w:val="0071174C"/>
    <w:rsid w:val="00713C44"/>
    <w:rsid w:val="00717632"/>
    <w:rsid w:val="00723C75"/>
    <w:rsid w:val="00724E43"/>
    <w:rsid w:val="00726A60"/>
    <w:rsid w:val="00732E08"/>
    <w:rsid w:val="00733CE8"/>
    <w:rsid w:val="00734A5B"/>
    <w:rsid w:val="007356DA"/>
    <w:rsid w:val="0074026F"/>
    <w:rsid w:val="007406B0"/>
    <w:rsid w:val="00741D4B"/>
    <w:rsid w:val="00741EB1"/>
    <w:rsid w:val="007429F6"/>
    <w:rsid w:val="00742F25"/>
    <w:rsid w:val="00743B2E"/>
    <w:rsid w:val="00744E76"/>
    <w:rsid w:val="007469D9"/>
    <w:rsid w:val="007502BA"/>
    <w:rsid w:val="007534D1"/>
    <w:rsid w:val="0075621C"/>
    <w:rsid w:val="00757A96"/>
    <w:rsid w:val="00762716"/>
    <w:rsid w:val="00765E07"/>
    <w:rsid w:val="00765EA3"/>
    <w:rsid w:val="00773EF6"/>
    <w:rsid w:val="00774DA4"/>
    <w:rsid w:val="00777037"/>
    <w:rsid w:val="00777DF4"/>
    <w:rsid w:val="00781F0F"/>
    <w:rsid w:val="007823B5"/>
    <w:rsid w:val="00783108"/>
    <w:rsid w:val="00784380"/>
    <w:rsid w:val="00787568"/>
    <w:rsid w:val="00792C6E"/>
    <w:rsid w:val="007A01FB"/>
    <w:rsid w:val="007A3849"/>
    <w:rsid w:val="007A550F"/>
    <w:rsid w:val="007A5B37"/>
    <w:rsid w:val="007A6240"/>
    <w:rsid w:val="007B0493"/>
    <w:rsid w:val="007B0725"/>
    <w:rsid w:val="007B146D"/>
    <w:rsid w:val="007B1F6A"/>
    <w:rsid w:val="007B34CA"/>
    <w:rsid w:val="007B402A"/>
    <w:rsid w:val="007B600E"/>
    <w:rsid w:val="007B7035"/>
    <w:rsid w:val="007C5DF5"/>
    <w:rsid w:val="007D2FF2"/>
    <w:rsid w:val="007D461B"/>
    <w:rsid w:val="007E1AC5"/>
    <w:rsid w:val="007E1C22"/>
    <w:rsid w:val="007E2169"/>
    <w:rsid w:val="007E5018"/>
    <w:rsid w:val="007E5222"/>
    <w:rsid w:val="007F0F4A"/>
    <w:rsid w:val="007F1D2B"/>
    <w:rsid w:val="007F5256"/>
    <w:rsid w:val="008028A4"/>
    <w:rsid w:val="008053D9"/>
    <w:rsid w:val="00806946"/>
    <w:rsid w:val="00810EEF"/>
    <w:rsid w:val="0081370F"/>
    <w:rsid w:val="00813B63"/>
    <w:rsid w:val="00815690"/>
    <w:rsid w:val="0081769A"/>
    <w:rsid w:val="00822E86"/>
    <w:rsid w:val="00827053"/>
    <w:rsid w:val="008276B1"/>
    <w:rsid w:val="00827E98"/>
    <w:rsid w:val="00830747"/>
    <w:rsid w:val="00836CB0"/>
    <w:rsid w:val="008376A3"/>
    <w:rsid w:val="008410C0"/>
    <w:rsid w:val="00845E22"/>
    <w:rsid w:val="00853AE0"/>
    <w:rsid w:val="008574B4"/>
    <w:rsid w:val="0086012F"/>
    <w:rsid w:val="00864DAB"/>
    <w:rsid w:val="00867930"/>
    <w:rsid w:val="00872A45"/>
    <w:rsid w:val="00872ACC"/>
    <w:rsid w:val="0087346E"/>
    <w:rsid w:val="008768CA"/>
    <w:rsid w:val="0088046E"/>
    <w:rsid w:val="008828F0"/>
    <w:rsid w:val="00887B88"/>
    <w:rsid w:val="0089007D"/>
    <w:rsid w:val="00891F05"/>
    <w:rsid w:val="00897611"/>
    <w:rsid w:val="00897D0D"/>
    <w:rsid w:val="008A2F10"/>
    <w:rsid w:val="008A3292"/>
    <w:rsid w:val="008A7959"/>
    <w:rsid w:val="008C384C"/>
    <w:rsid w:val="008C6020"/>
    <w:rsid w:val="008C65CF"/>
    <w:rsid w:val="008D057F"/>
    <w:rsid w:val="008D068B"/>
    <w:rsid w:val="008D1018"/>
    <w:rsid w:val="008D1584"/>
    <w:rsid w:val="008D2785"/>
    <w:rsid w:val="008D3074"/>
    <w:rsid w:val="008D34F7"/>
    <w:rsid w:val="008D72AC"/>
    <w:rsid w:val="008D781B"/>
    <w:rsid w:val="008E0E82"/>
    <w:rsid w:val="008E2D68"/>
    <w:rsid w:val="008E6756"/>
    <w:rsid w:val="008F4718"/>
    <w:rsid w:val="008F4973"/>
    <w:rsid w:val="008F5854"/>
    <w:rsid w:val="00900805"/>
    <w:rsid w:val="009018F9"/>
    <w:rsid w:val="0090271F"/>
    <w:rsid w:val="00902E23"/>
    <w:rsid w:val="0090319E"/>
    <w:rsid w:val="009114D7"/>
    <w:rsid w:val="009133FF"/>
    <w:rsid w:val="0091348E"/>
    <w:rsid w:val="00914FB9"/>
    <w:rsid w:val="00917CCB"/>
    <w:rsid w:val="00920D7C"/>
    <w:rsid w:val="009237C4"/>
    <w:rsid w:val="009255E1"/>
    <w:rsid w:val="009278D3"/>
    <w:rsid w:val="009302B0"/>
    <w:rsid w:val="00932855"/>
    <w:rsid w:val="00933FB0"/>
    <w:rsid w:val="00934A3D"/>
    <w:rsid w:val="00935588"/>
    <w:rsid w:val="009362CF"/>
    <w:rsid w:val="00942EC2"/>
    <w:rsid w:val="00960AB3"/>
    <w:rsid w:val="00961083"/>
    <w:rsid w:val="009658D5"/>
    <w:rsid w:val="00972188"/>
    <w:rsid w:val="009723D7"/>
    <w:rsid w:val="00972AC4"/>
    <w:rsid w:val="00976D7D"/>
    <w:rsid w:val="00981757"/>
    <w:rsid w:val="009870EA"/>
    <w:rsid w:val="009878FF"/>
    <w:rsid w:val="00987EC0"/>
    <w:rsid w:val="00991564"/>
    <w:rsid w:val="00992CB8"/>
    <w:rsid w:val="00994342"/>
    <w:rsid w:val="00995DFC"/>
    <w:rsid w:val="009A09EC"/>
    <w:rsid w:val="009A3CFE"/>
    <w:rsid w:val="009A444C"/>
    <w:rsid w:val="009B5B6E"/>
    <w:rsid w:val="009C0CC6"/>
    <w:rsid w:val="009C5652"/>
    <w:rsid w:val="009D0AEE"/>
    <w:rsid w:val="009D2D12"/>
    <w:rsid w:val="009D2E3E"/>
    <w:rsid w:val="009D366C"/>
    <w:rsid w:val="009F2182"/>
    <w:rsid w:val="009F37B7"/>
    <w:rsid w:val="009F3BFE"/>
    <w:rsid w:val="009F3C18"/>
    <w:rsid w:val="009F7D7B"/>
    <w:rsid w:val="00A0361E"/>
    <w:rsid w:val="00A04738"/>
    <w:rsid w:val="00A0666F"/>
    <w:rsid w:val="00A06851"/>
    <w:rsid w:val="00A10F02"/>
    <w:rsid w:val="00A12086"/>
    <w:rsid w:val="00A12F6F"/>
    <w:rsid w:val="00A139DE"/>
    <w:rsid w:val="00A13BD9"/>
    <w:rsid w:val="00A15C38"/>
    <w:rsid w:val="00A160CB"/>
    <w:rsid w:val="00A164B4"/>
    <w:rsid w:val="00A26428"/>
    <w:rsid w:val="00A26956"/>
    <w:rsid w:val="00A27486"/>
    <w:rsid w:val="00A34872"/>
    <w:rsid w:val="00A35606"/>
    <w:rsid w:val="00A35FB6"/>
    <w:rsid w:val="00A374CC"/>
    <w:rsid w:val="00A42619"/>
    <w:rsid w:val="00A4736C"/>
    <w:rsid w:val="00A53724"/>
    <w:rsid w:val="00A56066"/>
    <w:rsid w:val="00A6281B"/>
    <w:rsid w:val="00A64FF3"/>
    <w:rsid w:val="00A66A86"/>
    <w:rsid w:val="00A67596"/>
    <w:rsid w:val="00A7079B"/>
    <w:rsid w:val="00A73129"/>
    <w:rsid w:val="00A7314D"/>
    <w:rsid w:val="00A73D1C"/>
    <w:rsid w:val="00A7564D"/>
    <w:rsid w:val="00A82346"/>
    <w:rsid w:val="00A83DA1"/>
    <w:rsid w:val="00A8637F"/>
    <w:rsid w:val="00A9102E"/>
    <w:rsid w:val="00A92BA1"/>
    <w:rsid w:val="00A937CE"/>
    <w:rsid w:val="00A94CD4"/>
    <w:rsid w:val="00A95A32"/>
    <w:rsid w:val="00A95D26"/>
    <w:rsid w:val="00AA3738"/>
    <w:rsid w:val="00AA4133"/>
    <w:rsid w:val="00AA4C00"/>
    <w:rsid w:val="00AA5F3D"/>
    <w:rsid w:val="00AA736F"/>
    <w:rsid w:val="00AA789B"/>
    <w:rsid w:val="00AB31E9"/>
    <w:rsid w:val="00AB4195"/>
    <w:rsid w:val="00AB4A5D"/>
    <w:rsid w:val="00AB5F08"/>
    <w:rsid w:val="00AB6D7A"/>
    <w:rsid w:val="00AC03B2"/>
    <w:rsid w:val="00AC0931"/>
    <w:rsid w:val="00AC3B05"/>
    <w:rsid w:val="00AC518F"/>
    <w:rsid w:val="00AC6BC6"/>
    <w:rsid w:val="00AD0B69"/>
    <w:rsid w:val="00AD5683"/>
    <w:rsid w:val="00AE2227"/>
    <w:rsid w:val="00AE2B6A"/>
    <w:rsid w:val="00AE44E3"/>
    <w:rsid w:val="00AE5B50"/>
    <w:rsid w:val="00AE65E2"/>
    <w:rsid w:val="00AE7EEA"/>
    <w:rsid w:val="00AF1460"/>
    <w:rsid w:val="00AF24BA"/>
    <w:rsid w:val="00AF3F13"/>
    <w:rsid w:val="00AF4A1C"/>
    <w:rsid w:val="00AF4B11"/>
    <w:rsid w:val="00AF6237"/>
    <w:rsid w:val="00B00F7C"/>
    <w:rsid w:val="00B065F7"/>
    <w:rsid w:val="00B15449"/>
    <w:rsid w:val="00B202AE"/>
    <w:rsid w:val="00B224D3"/>
    <w:rsid w:val="00B2276D"/>
    <w:rsid w:val="00B24870"/>
    <w:rsid w:val="00B253E8"/>
    <w:rsid w:val="00B26B78"/>
    <w:rsid w:val="00B26FA4"/>
    <w:rsid w:val="00B2748B"/>
    <w:rsid w:val="00B31270"/>
    <w:rsid w:val="00B3449E"/>
    <w:rsid w:val="00B3465C"/>
    <w:rsid w:val="00B34ADB"/>
    <w:rsid w:val="00B35B0D"/>
    <w:rsid w:val="00B40906"/>
    <w:rsid w:val="00B41B09"/>
    <w:rsid w:val="00B45899"/>
    <w:rsid w:val="00B5021A"/>
    <w:rsid w:val="00B50A88"/>
    <w:rsid w:val="00B52F77"/>
    <w:rsid w:val="00B5477F"/>
    <w:rsid w:val="00B54791"/>
    <w:rsid w:val="00B54C9D"/>
    <w:rsid w:val="00B57E52"/>
    <w:rsid w:val="00B61980"/>
    <w:rsid w:val="00B62932"/>
    <w:rsid w:val="00B65256"/>
    <w:rsid w:val="00B66312"/>
    <w:rsid w:val="00B67B93"/>
    <w:rsid w:val="00B723D5"/>
    <w:rsid w:val="00B81971"/>
    <w:rsid w:val="00B82D0A"/>
    <w:rsid w:val="00B82D67"/>
    <w:rsid w:val="00B914F9"/>
    <w:rsid w:val="00B93086"/>
    <w:rsid w:val="00B943FC"/>
    <w:rsid w:val="00B95BBB"/>
    <w:rsid w:val="00BA19ED"/>
    <w:rsid w:val="00BA3095"/>
    <w:rsid w:val="00BA475D"/>
    <w:rsid w:val="00BA4B8D"/>
    <w:rsid w:val="00BA66E0"/>
    <w:rsid w:val="00BB62E1"/>
    <w:rsid w:val="00BB7050"/>
    <w:rsid w:val="00BB75F5"/>
    <w:rsid w:val="00BC0F7D"/>
    <w:rsid w:val="00BC48AF"/>
    <w:rsid w:val="00BD18A8"/>
    <w:rsid w:val="00BD7D31"/>
    <w:rsid w:val="00BE1108"/>
    <w:rsid w:val="00BE1166"/>
    <w:rsid w:val="00BE1643"/>
    <w:rsid w:val="00BE2949"/>
    <w:rsid w:val="00BE3255"/>
    <w:rsid w:val="00BE356C"/>
    <w:rsid w:val="00BE3C68"/>
    <w:rsid w:val="00BF10C8"/>
    <w:rsid w:val="00BF128E"/>
    <w:rsid w:val="00BF2BE2"/>
    <w:rsid w:val="00BF31EF"/>
    <w:rsid w:val="00BF662A"/>
    <w:rsid w:val="00BF7337"/>
    <w:rsid w:val="00C0026B"/>
    <w:rsid w:val="00C0113C"/>
    <w:rsid w:val="00C029CE"/>
    <w:rsid w:val="00C074DD"/>
    <w:rsid w:val="00C11B90"/>
    <w:rsid w:val="00C12AD3"/>
    <w:rsid w:val="00C1496A"/>
    <w:rsid w:val="00C15904"/>
    <w:rsid w:val="00C22B28"/>
    <w:rsid w:val="00C23559"/>
    <w:rsid w:val="00C23EA4"/>
    <w:rsid w:val="00C24E56"/>
    <w:rsid w:val="00C3094E"/>
    <w:rsid w:val="00C33079"/>
    <w:rsid w:val="00C3411C"/>
    <w:rsid w:val="00C37359"/>
    <w:rsid w:val="00C37618"/>
    <w:rsid w:val="00C40E2F"/>
    <w:rsid w:val="00C43050"/>
    <w:rsid w:val="00C43609"/>
    <w:rsid w:val="00C45231"/>
    <w:rsid w:val="00C466EB"/>
    <w:rsid w:val="00C47C34"/>
    <w:rsid w:val="00C50634"/>
    <w:rsid w:val="00C52B80"/>
    <w:rsid w:val="00C52EE0"/>
    <w:rsid w:val="00C54C8C"/>
    <w:rsid w:val="00C551FF"/>
    <w:rsid w:val="00C63806"/>
    <w:rsid w:val="00C72833"/>
    <w:rsid w:val="00C73EEA"/>
    <w:rsid w:val="00C748A6"/>
    <w:rsid w:val="00C80F1D"/>
    <w:rsid w:val="00C828A4"/>
    <w:rsid w:val="00C8567B"/>
    <w:rsid w:val="00C864F8"/>
    <w:rsid w:val="00C91962"/>
    <w:rsid w:val="00C93035"/>
    <w:rsid w:val="00C93F40"/>
    <w:rsid w:val="00C94A57"/>
    <w:rsid w:val="00C95107"/>
    <w:rsid w:val="00C966BF"/>
    <w:rsid w:val="00CA13AF"/>
    <w:rsid w:val="00CA1ABB"/>
    <w:rsid w:val="00CA3D0C"/>
    <w:rsid w:val="00CB6FB5"/>
    <w:rsid w:val="00CC235B"/>
    <w:rsid w:val="00CC320D"/>
    <w:rsid w:val="00CC57FB"/>
    <w:rsid w:val="00CD2BBF"/>
    <w:rsid w:val="00CD4AE3"/>
    <w:rsid w:val="00CD59B5"/>
    <w:rsid w:val="00CD5BB4"/>
    <w:rsid w:val="00CD621E"/>
    <w:rsid w:val="00CD6CD8"/>
    <w:rsid w:val="00CE6341"/>
    <w:rsid w:val="00CE63D5"/>
    <w:rsid w:val="00CE6466"/>
    <w:rsid w:val="00CE7F5C"/>
    <w:rsid w:val="00CF343F"/>
    <w:rsid w:val="00CF4655"/>
    <w:rsid w:val="00CF490D"/>
    <w:rsid w:val="00CF4930"/>
    <w:rsid w:val="00CF7442"/>
    <w:rsid w:val="00CF746F"/>
    <w:rsid w:val="00D01EB3"/>
    <w:rsid w:val="00D03A7F"/>
    <w:rsid w:val="00D0706C"/>
    <w:rsid w:val="00D07C3A"/>
    <w:rsid w:val="00D10DF3"/>
    <w:rsid w:val="00D167B9"/>
    <w:rsid w:val="00D231F1"/>
    <w:rsid w:val="00D25FAE"/>
    <w:rsid w:val="00D31E50"/>
    <w:rsid w:val="00D330E4"/>
    <w:rsid w:val="00D3359D"/>
    <w:rsid w:val="00D3627C"/>
    <w:rsid w:val="00D36A6F"/>
    <w:rsid w:val="00D4027B"/>
    <w:rsid w:val="00D405AA"/>
    <w:rsid w:val="00D40DF5"/>
    <w:rsid w:val="00D414AC"/>
    <w:rsid w:val="00D41B84"/>
    <w:rsid w:val="00D43FF6"/>
    <w:rsid w:val="00D50890"/>
    <w:rsid w:val="00D52D73"/>
    <w:rsid w:val="00D55168"/>
    <w:rsid w:val="00D57972"/>
    <w:rsid w:val="00D60F77"/>
    <w:rsid w:val="00D61C32"/>
    <w:rsid w:val="00D61DA0"/>
    <w:rsid w:val="00D623D9"/>
    <w:rsid w:val="00D6276E"/>
    <w:rsid w:val="00D63D11"/>
    <w:rsid w:val="00D6607D"/>
    <w:rsid w:val="00D675A9"/>
    <w:rsid w:val="00D738D6"/>
    <w:rsid w:val="00D755EB"/>
    <w:rsid w:val="00D76048"/>
    <w:rsid w:val="00D76C55"/>
    <w:rsid w:val="00D76E1A"/>
    <w:rsid w:val="00D76E45"/>
    <w:rsid w:val="00D7783D"/>
    <w:rsid w:val="00D8032C"/>
    <w:rsid w:val="00D82E6F"/>
    <w:rsid w:val="00D839E8"/>
    <w:rsid w:val="00D83A1A"/>
    <w:rsid w:val="00D83F86"/>
    <w:rsid w:val="00D87E00"/>
    <w:rsid w:val="00D9134D"/>
    <w:rsid w:val="00D91CED"/>
    <w:rsid w:val="00D94768"/>
    <w:rsid w:val="00DA406C"/>
    <w:rsid w:val="00DA413B"/>
    <w:rsid w:val="00DA4B0D"/>
    <w:rsid w:val="00DA7A03"/>
    <w:rsid w:val="00DB1818"/>
    <w:rsid w:val="00DB3EA3"/>
    <w:rsid w:val="00DC309B"/>
    <w:rsid w:val="00DC4DA2"/>
    <w:rsid w:val="00DC5BD8"/>
    <w:rsid w:val="00DC7068"/>
    <w:rsid w:val="00DD06B2"/>
    <w:rsid w:val="00DD0A5F"/>
    <w:rsid w:val="00DD3678"/>
    <w:rsid w:val="00DD41C1"/>
    <w:rsid w:val="00DD4C17"/>
    <w:rsid w:val="00DD74A5"/>
    <w:rsid w:val="00DE3797"/>
    <w:rsid w:val="00DE3EAD"/>
    <w:rsid w:val="00DE44AE"/>
    <w:rsid w:val="00DE52C0"/>
    <w:rsid w:val="00DE5812"/>
    <w:rsid w:val="00DE67AF"/>
    <w:rsid w:val="00DE79BA"/>
    <w:rsid w:val="00DF1B0A"/>
    <w:rsid w:val="00DF1D54"/>
    <w:rsid w:val="00DF2B1F"/>
    <w:rsid w:val="00DF4D6B"/>
    <w:rsid w:val="00DF5DE8"/>
    <w:rsid w:val="00DF62CD"/>
    <w:rsid w:val="00DF7C13"/>
    <w:rsid w:val="00E00C89"/>
    <w:rsid w:val="00E054FE"/>
    <w:rsid w:val="00E108A6"/>
    <w:rsid w:val="00E1109F"/>
    <w:rsid w:val="00E12330"/>
    <w:rsid w:val="00E16509"/>
    <w:rsid w:val="00E17278"/>
    <w:rsid w:val="00E23323"/>
    <w:rsid w:val="00E23A0A"/>
    <w:rsid w:val="00E261E5"/>
    <w:rsid w:val="00E30EDB"/>
    <w:rsid w:val="00E44582"/>
    <w:rsid w:val="00E44E15"/>
    <w:rsid w:val="00E45D84"/>
    <w:rsid w:val="00E45D97"/>
    <w:rsid w:val="00E46E3C"/>
    <w:rsid w:val="00E47689"/>
    <w:rsid w:val="00E50344"/>
    <w:rsid w:val="00E5094C"/>
    <w:rsid w:val="00E522B9"/>
    <w:rsid w:val="00E53033"/>
    <w:rsid w:val="00E53BF8"/>
    <w:rsid w:val="00E566F4"/>
    <w:rsid w:val="00E56857"/>
    <w:rsid w:val="00E604DC"/>
    <w:rsid w:val="00E632DE"/>
    <w:rsid w:val="00E67150"/>
    <w:rsid w:val="00E733EF"/>
    <w:rsid w:val="00E742FC"/>
    <w:rsid w:val="00E750C1"/>
    <w:rsid w:val="00E77645"/>
    <w:rsid w:val="00E77B97"/>
    <w:rsid w:val="00E84130"/>
    <w:rsid w:val="00E8577C"/>
    <w:rsid w:val="00E86DD5"/>
    <w:rsid w:val="00E87B45"/>
    <w:rsid w:val="00E90575"/>
    <w:rsid w:val="00E93D58"/>
    <w:rsid w:val="00E97C48"/>
    <w:rsid w:val="00EA15B0"/>
    <w:rsid w:val="00EA3A3A"/>
    <w:rsid w:val="00EA53B4"/>
    <w:rsid w:val="00EA5EA7"/>
    <w:rsid w:val="00EA6165"/>
    <w:rsid w:val="00EB5E3B"/>
    <w:rsid w:val="00EC493C"/>
    <w:rsid w:val="00EC4A25"/>
    <w:rsid w:val="00EC5091"/>
    <w:rsid w:val="00EC64BA"/>
    <w:rsid w:val="00EE21B3"/>
    <w:rsid w:val="00EE26A1"/>
    <w:rsid w:val="00EE4567"/>
    <w:rsid w:val="00EF05E7"/>
    <w:rsid w:val="00EF20C6"/>
    <w:rsid w:val="00EF20CF"/>
    <w:rsid w:val="00EF39C5"/>
    <w:rsid w:val="00EF4BDE"/>
    <w:rsid w:val="00EF608C"/>
    <w:rsid w:val="00F01C7B"/>
    <w:rsid w:val="00F025A2"/>
    <w:rsid w:val="00F02B2A"/>
    <w:rsid w:val="00F03DE5"/>
    <w:rsid w:val="00F04712"/>
    <w:rsid w:val="00F05747"/>
    <w:rsid w:val="00F0597A"/>
    <w:rsid w:val="00F078C6"/>
    <w:rsid w:val="00F10F22"/>
    <w:rsid w:val="00F13360"/>
    <w:rsid w:val="00F14A64"/>
    <w:rsid w:val="00F1535D"/>
    <w:rsid w:val="00F157E8"/>
    <w:rsid w:val="00F2135D"/>
    <w:rsid w:val="00F22584"/>
    <w:rsid w:val="00F22EC7"/>
    <w:rsid w:val="00F26F03"/>
    <w:rsid w:val="00F325C8"/>
    <w:rsid w:val="00F33FD0"/>
    <w:rsid w:val="00F345CF"/>
    <w:rsid w:val="00F36636"/>
    <w:rsid w:val="00F438DB"/>
    <w:rsid w:val="00F43FA6"/>
    <w:rsid w:val="00F47476"/>
    <w:rsid w:val="00F50CB8"/>
    <w:rsid w:val="00F5332D"/>
    <w:rsid w:val="00F5607E"/>
    <w:rsid w:val="00F56596"/>
    <w:rsid w:val="00F56E20"/>
    <w:rsid w:val="00F60816"/>
    <w:rsid w:val="00F61A73"/>
    <w:rsid w:val="00F64373"/>
    <w:rsid w:val="00F65382"/>
    <w:rsid w:val="00F653B8"/>
    <w:rsid w:val="00F66588"/>
    <w:rsid w:val="00F736DA"/>
    <w:rsid w:val="00F74CAC"/>
    <w:rsid w:val="00F76CC4"/>
    <w:rsid w:val="00F82260"/>
    <w:rsid w:val="00F826E9"/>
    <w:rsid w:val="00F8714A"/>
    <w:rsid w:val="00F87BDC"/>
    <w:rsid w:val="00F87E75"/>
    <w:rsid w:val="00F9008D"/>
    <w:rsid w:val="00F95681"/>
    <w:rsid w:val="00F95FEB"/>
    <w:rsid w:val="00FA07F1"/>
    <w:rsid w:val="00FA10FC"/>
    <w:rsid w:val="00FA1266"/>
    <w:rsid w:val="00FA18A2"/>
    <w:rsid w:val="00FA2ECB"/>
    <w:rsid w:val="00FA7783"/>
    <w:rsid w:val="00FB223F"/>
    <w:rsid w:val="00FB4931"/>
    <w:rsid w:val="00FB74EF"/>
    <w:rsid w:val="00FC1192"/>
    <w:rsid w:val="00FC27B1"/>
    <w:rsid w:val="00FC5FCF"/>
    <w:rsid w:val="00FD433E"/>
    <w:rsid w:val="00FD571B"/>
    <w:rsid w:val="00FE2DDF"/>
    <w:rsid w:val="00FF1B6B"/>
    <w:rsid w:val="00FF35A5"/>
    <w:rsid w:val="00FF550B"/>
    <w:rsid w:val="00FF6C74"/>
    <w:rsid w:val="011C553B"/>
    <w:rsid w:val="0185CA54"/>
    <w:rsid w:val="01EC5230"/>
    <w:rsid w:val="020D06E2"/>
    <w:rsid w:val="020DC5E0"/>
    <w:rsid w:val="030181BA"/>
    <w:rsid w:val="03E2CE30"/>
    <w:rsid w:val="0433F37A"/>
    <w:rsid w:val="052B261B"/>
    <w:rsid w:val="052B4FEE"/>
    <w:rsid w:val="05EF0719"/>
    <w:rsid w:val="06E73A5F"/>
    <w:rsid w:val="07335D30"/>
    <w:rsid w:val="0744CDC7"/>
    <w:rsid w:val="07A33CAA"/>
    <w:rsid w:val="08A69D72"/>
    <w:rsid w:val="0A46C196"/>
    <w:rsid w:val="0A5B9A9E"/>
    <w:rsid w:val="0A5BB8C2"/>
    <w:rsid w:val="0B92FE37"/>
    <w:rsid w:val="0C523FC3"/>
    <w:rsid w:val="0C613154"/>
    <w:rsid w:val="0CA1A0A1"/>
    <w:rsid w:val="0DB556E0"/>
    <w:rsid w:val="0F2B4746"/>
    <w:rsid w:val="0F2C57E2"/>
    <w:rsid w:val="0F786463"/>
    <w:rsid w:val="0FBD2E6E"/>
    <w:rsid w:val="100B2214"/>
    <w:rsid w:val="10CF3A4C"/>
    <w:rsid w:val="113B83BE"/>
    <w:rsid w:val="12BA5295"/>
    <w:rsid w:val="13B2385A"/>
    <w:rsid w:val="151CE41A"/>
    <w:rsid w:val="15C65707"/>
    <w:rsid w:val="15D6371A"/>
    <w:rsid w:val="15DBC9DA"/>
    <w:rsid w:val="17043FBF"/>
    <w:rsid w:val="178D6373"/>
    <w:rsid w:val="17C7995F"/>
    <w:rsid w:val="1850A8D1"/>
    <w:rsid w:val="1878C09D"/>
    <w:rsid w:val="1951DDD3"/>
    <w:rsid w:val="1A230C4B"/>
    <w:rsid w:val="1ABDECCF"/>
    <w:rsid w:val="1B7AD698"/>
    <w:rsid w:val="1BD84664"/>
    <w:rsid w:val="1C68C463"/>
    <w:rsid w:val="1CBE24EF"/>
    <w:rsid w:val="1D5ADA0D"/>
    <w:rsid w:val="1DDD42F6"/>
    <w:rsid w:val="1E2CA7CA"/>
    <w:rsid w:val="1E4F12C1"/>
    <w:rsid w:val="1EA7EEE8"/>
    <w:rsid w:val="1EBBDCD2"/>
    <w:rsid w:val="1F091071"/>
    <w:rsid w:val="1FB5125A"/>
    <w:rsid w:val="1FEF1796"/>
    <w:rsid w:val="20EEE6F8"/>
    <w:rsid w:val="212B2A44"/>
    <w:rsid w:val="213A08FA"/>
    <w:rsid w:val="21E14FA2"/>
    <w:rsid w:val="21EF52E1"/>
    <w:rsid w:val="22407033"/>
    <w:rsid w:val="2243DBFE"/>
    <w:rsid w:val="226B8B49"/>
    <w:rsid w:val="22BEA482"/>
    <w:rsid w:val="22C2B326"/>
    <w:rsid w:val="230FB7EA"/>
    <w:rsid w:val="23D128D8"/>
    <w:rsid w:val="24518F21"/>
    <w:rsid w:val="24F61E87"/>
    <w:rsid w:val="265DF706"/>
    <w:rsid w:val="26D00020"/>
    <w:rsid w:val="26D65F81"/>
    <w:rsid w:val="26F63277"/>
    <w:rsid w:val="284555C4"/>
    <w:rsid w:val="28FF2ADC"/>
    <w:rsid w:val="2A1F9990"/>
    <w:rsid w:val="2ABDABEE"/>
    <w:rsid w:val="2B9E17A0"/>
    <w:rsid w:val="2C880AA5"/>
    <w:rsid w:val="2CA1646E"/>
    <w:rsid w:val="2CD24402"/>
    <w:rsid w:val="2D9D3369"/>
    <w:rsid w:val="2E41168C"/>
    <w:rsid w:val="2F19E732"/>
    <w:rsid w:val="310FC58F"/>
    <w:rsid w:val="31767105"/>
    <w:rsid w:val="32E8AB8E"/>
    <w:rsid w:val="332A22E9"/>
    <w:rsid w:val="33DBF76F"/>
    <w:rsid w:val="33FA9D39"/>
    <w:rsid w:val="347FC6B6"/>
    <w:rsid w:val="34E97858"/>
    <w:rsid w:val="35052DA2"/>
    <w:rsid w:val="3517A8CB"/>
    <w:rsid w:val="356BEC0E"/>
    <w:rsid w:val="35850E30"/>
    <w:rsid w:val="36227E64"/>
    <w:rsid w:val="364017FC"/>
    <w:rsid w:val="3656C2E9"/>
    <w:rsid w:val="369A9EE7"/>
    <w:rsid w:val="36FF035B"/>
    <w:rsid w:val="3795367A"/>
    <w:rsid w:val="37B43E1C"/>
    <w:rsid w:val="383B15E9"/>
    <w:rsid w:val="384373E2"/>
    <w:rsid w:val="3891E56F"/>
    <w:rsid w:val="38B2EBA3"/>
    <w:rsid w:val="38BB65B0"/>
    <w:rsid w:val="38CC16FB"/>
    <w:rsid w:val="39149BC1"/>
    <w:rsid w:val="39703846"/>
    <w:rsid w:val="39C48263"/>
    <w:rsid w:val="39E476B2"/>
    <w:rsid w:val="3A23454C"/>
    <w:rsid w:val="3AA367B8"/>
    <w:rsid w:val="3B864577"/>
    <w:rsid w:val="3BACF9BA"/>
    <w:rsid w:val="3C706D56"/>
    <w:rsid w:val="3CE33874"/>
    <w:rsid w:val="3DB24B1E"/>
    <w:rsid w:val="3DFE7963"/>
    <w:rsid w:val="3EDBE5F5"/>
    <w:rsid w:val="3F01B5E5"/>
    <w:rsid w:val="3F861AB8"/>
    <w:rsid w:val="3F878A85"/>
    <w:rsid w:val="3F8E5D6A"/>
    <w:rsid w:val="3F969007"/>
    <w:rsid w:val="40C7E589"/>
    <w:rsid w:val="413DC67A"/>
    <w:rsid w:val="41534A7F"/>
    <w:rsid w:val="41AC3774"/>
    <w:rsid w:val="4296411D"/>
    <w:rsid w:val="42F7666C"/>
    <w:rsid w:val="4326DB04"/>
    <w:rsid w:val="4453ACCB"/>
    <w:rsid w:val="44DDF96D"/>
    <w:rsid w:val="45431789"/>
    <w:rsid w:val="45F7A9E6"/>
    <w:rsid w:val="4651B983"/>
    <w:rsid w:val="47BBA1D0"/>
    <w:rsid w:val="47D682A9"/>
    <w:rsid w:val="4AE5A568"/>
    <w:rsid w:val="4B3428EF"/>
    <w:rsid w:val="4B9369A9"/>
    <w:rsid w:val="4C67311A"/>
    <w:rsid w:val="4C83867D"/>
    <w:rsid w:val="4C8C5316"/>
    <w:rsid w:val="4CAF0B68"/>
    <w:rsid w:val="4CD87477"/>
    <w:rsid w:val="4D0C9A52"/>
    <w:rsid w:val="4DF122AB"/>
    <w:rsid w:val="4E809B1D"/>
    <w:rsid w:val="4FC13B66"/>
    <w:rsid w:val="506C91E5"/>
    <w:rsid w:val="50E37DE0"/>
    <w:rsid w:val="51A1F10B"/>
    <w:rsid w:val="51A4493D"/>
    <w:rsid w:val="52CD9B70"/>
    <w:rsid w:val="540066CD"/>
    <w:rsid w:val="547D866F"/>
    <w:rsid w:val="55851819"/>
    <w:rsid w:val="55E545FE"/>
    <w:rsid w:val="56C57CB8"/>
    <w:rsid w:val="576F68A4"/>
    <w:rsid w:val="57A57510"/>
    <w:rsid w:val="57F63452"/>
    <w:rsid w:val="57F8102D"/>
    <w:rsid w:val="5840E2E4"/>
    <w:rsid w:val="58949BC8"/>
    <w:rsid w:val="59A0F480"/>
    <w:rsid w:val="59AF2719"/>
    <w:rsid w:val="5A0F59FA"/>
    <w:rsid w:val="5AD317BF"/>
    <w:rsid w:val="5ADD5DC3"/>
    <w:rsid w:val="5AF8173C"/>
    <w:rsid w:val="5AFD2C46"/>
    <w:rsid w:val="5B8446B5"/>
    <w:rsid w:val="5BAF9B7B"/>
    <w:rsid w:val="5C105863"/>
    <w:rsid w:val="5C21F876"/>
    <w:rsid w:val="5D6A871E"/>
    <w:rsid w:val="5DAC2012"/>
    <w:rsid w:val="5DF450D3"/>
    <w:rsid w:val="5DFC1E0D"/>
    <w:rsid w:val="5E701D83"/>
    <w:rsid w:val="5F2A81D5"/>
    <w:rsid w:val="5FE88543"/>
    <w:rsid w:val="5FF01515"/>
    <w:rsid w:val="605CDDA5"/>
    <w:rsid w:val="607C68F5"/>
    <w:rsid w:val="60A48572"/>
    <w:rsid w:val="62469BC4"/>
    <w:rsid w:val="628AB36A"/>
    <w:rsid w:val="62A72244"/>
    <w:rsid w:val="633AF90A"/>
    <w:rsid w:val="63C16D05"/>
    <w:rsid w:val="641C52FE"/>
    <w:rsid w:val="643B48D2"/>
    <w:rsid w:val="660FD180"/>
    <w:rsid w:val="665E2FE3"/>
    <w:rsid w:val="677EFC28"/>
    <w:rsid w:val="6874D74C"/>
    <w:rsid w:val="69723D5C"/>
    <w:rsid w:val="69BBA25E"/>
    <w:rsid w:val="6A4656CA"/>
    <w:rsid w:val="6A6F4D39"/>
    <w:rsid w:val="6B44F55C"/>
    <w:rsid w:val="6BCF119B"/>
    <w:rsid w:val="6C098F02"/>
    <w:rsid w:val="6C49C218"/>
    <w:rsid w:val="6CA9656D"/>
    <w:rsid w:val="6DA13603"/>
    <w:rsid w:val="6DD249D2"/>
    <w:rsid w:val="6EBE62BB"/>
    <w:rsid w:val="6F5F9F8B"/>
    <w:rsid w:val="704A320A"/>
    <w:rsid w:val="70D72E89"/>
    <w:rsid w:val="7158DEE2"/>
    <w:rsid w:val="726682C3"/>
    <w:rsid w:val="72785932"/>
    <w:rsid w:val="72C027BF"/>
    <w:rsid w:val="73D72519"/>
    <w:rsid w:val="73F27640"/>
    <w:rsid w:val="73F9FFA0"/>
    <w:rsid w:val="7480F3AE"/>
    <w:rsid w:val="760CB061"/>
    <w:rsid w:val="7797C1D4"/>
    <w:rsid w:val="78772ADD"/>
    <w:rsid w:val="78F2C717"/>
    <w:rsid w:val="7980274F"/>
    <w:rsid w:val="7A9127C3"/>
    <w:rsid w:val="7AED4EE0"/>
    <w:rsid w:val="7B5570BF"/>
    <w:rsid w:val="7CB28B06"/>
    <w:rsid w:val="7CC53607"/>
    <w:rsid w:val="7D436F7F"/>
    <w:rsid w:val="7F837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10DB471C-77E3-414F-8A9C-DC75C5EA0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550F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2E7309"/>
  </w:style>
  <w:style w:type="paragraph" w:styleId="Header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uiPriority w:val="39"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F662A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qFormat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E50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5018"/>
  </w:style>
  <w:style w:type="character" w:customStyle="1" w:styleId="CommentTextChar">
    <w:name w:val="Comment Text Char"/>
    <w:basedOn w:val="DefaultParagraphFont"/>
    <w:link w:val="CommentText"/>
    <w:rsid w:val="007E501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E50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5018"/>
    <w:rPr>
      <w:b/>
      <w:bCs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251114"/>
    <w:pPr>
      <w:spacing w:after="0"/>
      <w:ind w:left="720"/>
      <w:contextualSpacing/>
    </w:pPr>
    <w:rPr>
      <w:rFonts w:eastAsia="Times New Roman"/>
      <w:sz w:val="24"/>
      <w:szCs w:val="24"/>
      <w:lang w:eastAsia="ko-KR"/>
    </w:rPr>
  </w:style>
  <w:style w:type="paragraph" w:styleId="Revision">
    <w:name w:val="Revision"/>
    <w:hidden/>
    <w:uiPriority w:val="99"/>
    <w:semiHidden/>
    <w:rsid w:val="006D3E13"/>
    <w:rPr>
      <w:lang w:eastAsia="en-US"/>
    </w:rPr>
  </w:style>
  <w:style w:type="character" w:customStyle="1" w:styleId="NOChar">
    <w:name w:val="NO Char"/>
    <w:rsid w:val="00CF490D"/>
    <w:rPr>
      <w:rFonts w:ascii="Times New Roman" w:hAnsi="Times New Roman"/>
      <w:lang w:eastAsia="en-US"/>
    </w:rPr>
  </w:style>
  <w:style w:type="character" w:customStyle="1" w:styleId="B1Char1">
    <w:name w:val="B1 Char1"/>
    <w:rsid w:val="00CF490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64EE7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7337"/>
  </w:style>
  <w:style w:type="paragraph" w:styleId="BlockText">
    <w:name w:val="Block Text"/>
    <w:basedOn w:val="Normal"/>
    <w:rsid w:val="00BF73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BF733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F7337"/>
    <w:rPr>
      <w:lang w:eastAsia="en-US"/>
    </w:rPr>
  </w:style>
  <w:style w:type="paragraph" w:styleId="BodyText2">
    <w:name w:val="Body Text 2"/>
    <w:basedOn w:val="Normal"/>
    <w:link w:val="BodyText2Char"/>
    <w:rsid w:val="00BF733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F7337"/>
    <w:rPr>
      <w:lang w:eastAsia="en-US"/>
    </w:rPr>
  </w:style>
  <w:style w:type="paragraph" w:styleId="BodyText3">
    <w:name w:val="Body Text 3"/>
    <w:basedOn w:val="Normal"/>
    <w:link w:val="BodyText3Char"/>
    <w:rsid w:val="00BF733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F7337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BF733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7337"/>
    <w:rPr>
      <w:lang w:eastAsia="en-US"/>
    </w:rPr>
  </w:style>
  <w:style w:type="paragraph" w:styleId="BodyTextIndent">
    <w:name w:val="Body Text Indent"/>
    <w:basedOn w:val="Normal"/>
    <w:link w:val="BodyTextIndentChar"/>
    <w:rsid w:val="00BF733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F7337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F733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F7337"/>
    <w:rPr>
      <w:lang w:eastAsia="en-US"/>
    </w:rPr>
  </w:style>
  <w:style w:type="paragraph" w:styleId="BodyTextIndent2">
    <w:name w:val="Body Text Indent 2"/>
    <w:basedOn w:val="Normal"/>
    <w:link w:val="BodyTextIndent2Char"/>
    <w:rsid w:val="00BF733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F7337"/>
    <w:rPr>
      <w:lang w:eastAsia="en-US"/>
    </w:rPr>
  </w:style>
  <w:style w:type="paragraph" w:styleId="BodyTextIndent3">
    <w:name w:val="Body Text Indent 3"/>
    <w:basedOn w:val="Normal"/>
    <w:link w:val="BodyTextIndent3Char"/>
    <w:rsid w:val="00BF733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F7337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BF733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BF733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F7337"/>
    <w:rPr>
      <w:lang w:eastAsia="en-US"/>
    </w:rPr>
  </w:style>
  <w:style w:type="paragraph" w:styleId="Date">
    <w:name w:val="Date"/>
    <w:basedOn w:val="Normal"/>
    <w:next w:val="Normal"/>
    <w:link w:val="DateChar"/>
    <w:rsid w:val="00BF7337"/>
  </w:style>
  <w:style w:type="character" w:customStyle="1" w:styleId="DateChar">
    <w:name w:val="Date Char"/>
    <w:basedOn w:val="DefaultParagraphFont"/>
    <w:link w:val="Date"/>
    <w:rsid w:val="00BF7337"/>
    <w:rPr>
      <w:lang w:eastAsia="en-US"/>
    </w:rPr>
  </w:style>
  <w:style w:type="paragraph" w:styleId="E-mailSignature">
    <w:name w:val="E-mail Signature"/>
    <w:basedOn w:val="Normal"/>
    <w:link w:val="E-mailSignatureChar"/>
    <w:rsid w:val="00BF733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F7337"/>
    <w:rPr>
      <w:lang w:eastAsia="en-US"/>
    </w:rPr>
  </w:style>
  <w:style w:type="paragraph" w:styleId="EndnoteText">
    <w:name w:val="endnote text"/>
    <w:basedOn w:val="Normal"/>
    <w:link w:val="EndnoteTextChar"/>
    <w:rsid w:val="00BF733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F7337"/>
    <w:rPr>
      <w:lang w:eastAsia="en-US"/>
    </w:rPr>
  </w:style>
  <w:style w:type="paragraph" w:styleId="EnvelopeAddress">
    <w:name w:val="envelope address"/>
    <w:basedOn w:val="Normal"/>
    <w:rsid w:val="00BF733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F7337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BF733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BF7337"/>
    <w:rPr>
      <w:lang w:eastAsia="en-US"/>
    </w:rPr>
  </w:style>
  <w:style w:type="paragraph" w:styleId="HTMLAddress">
    <w:name w:val="HTML Address"/>
    <w:basedOn w:val="Normal"/>
    <w:link w:val="HTMLAddressChar"/>
    <w:rsid w:val="00BF733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F7337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BF733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F7337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BF7337"/>
    <w:pPr>
      <w:spacing w:after="0"/>
      <w:ind w:left="200" w:hanging="200"/>
    </w:pPr>
  </w:style>
  <w:style w:type="paragraph" w:styleId="Index2">
    <w:name w:val="index 2"/>
    <w:basedOn w:val="Normal"/>
    <w:next w:val="Normal"/>
    <w:rsid w:val="00BF7337"/>
    <w:pPr>
      <w:spacing w:after="0"/>
      <w:ind w:left="400" w:hanging="200"/>
    </w:pPr>
  </w:style>
  <w:style w:type="paragraph" w:styleId="Index3">
    <w:name w:val="index 3"/>
    <w:basedOn w:val="Normal"/>
    <w:next w:val="Normal"/>
    <w:rsid w:val="00BF733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F733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F733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F733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F733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F733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F7337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BF733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33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337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BF7337"/>
    <w:pPr>
      <w:ind w:left="283" w:hanging="283"/>
      <w:contextualSpacing/>
    </w:pPr>
  </w:style>
  <w:style w:type="paragraph" w:styleId="List2">
    <w:name w:val="List 2"/>
    <w:basedOn w:val="Normal"/>
    <w:rsid w:val="00BF7337"/>
    <w:pPr>
      <w:ind w:left="566" w:hanging="283"/>
      <w:contextualSpacing/>
    </w:pPr>
  </w:style>
  <w:style w:type="paragraph" w:styleId="List3">
    <w:name w:val="List 3"/>
    <w:basedOn w:val="Normal"/>
    <w:rsid w:val="00BF7337"/>
    <w:pPr>
      <w:ind w:left="849" w:hanging="283"/>
      <w:contextualSpacing/>
    </w:pPr>
  </w:style>
  <w:style w:type="paragraph" w:styleId="List4">
    <w:name w:val="List 4"/>
    <w:basedOn w:val="Normal"/>
    <w:rsid w:val="00BF7337"/>
    <w:pPr>
      <w:ind w:left="1132" w:hanging="283"/>
      <w:contextualSpacing/>
    </w:pPr>
  </w:style>
  <w:style w:type="paragraph" w:styleId="List5">
    <w:name w:val="List 5"/>
    <w:basedOn w:val="Normal"/>
    <w:rsid w:val="00BF7337"/>
    <w:pPr>
      <w:ind w:left="1415" w:hanging="283"/>
      <w:contextualSpacing/>
    </w:pPr>
  </w:style>
  <w:style w:type="paragraph" w:styleId="ListBullet">
    <w:name w:val="List Bullet"/>
    <w:basedOn w:val="Normal"/>
    <w:rsid w:val="00BF7337"/>
    <w:pPr>
      <w:numPr>
        <w:numId w:val="11"/>
      </w:numPr>
      <w:contextualSpacing/>
    </w:pPr>
  </w:style>
  <w:style w:type="paragraph" w:styleId="ListBullet2">
    <w:name w:val="List Bullet 2"/>
    <w:basedOn w:val="Normal"/>
    <w:rsid w:val="00BF7337"/>
    <w:pPr>
      <w:numPr>
        <w:numId w:val="12"/>
      </w:numPr>
      <w:contextualSpacing/>
    </w:pPr>
  </w:style>
  <w:style w:type="paragraph" w:styleId="ListBullet3">
    <w:name w:val="List Bullet 3"/>
    <w:basedOn w:val="Normal"/>
    <w:rsid w:val="00BF7337"/>
    <w:pPr>
      <w:numPr>
        <w:numId w:val="13"/>
      </w:numPr>
      <w:contextualSpacing/>
    </w:pPr>
  </w:style>
  <w:style w:type="paragraph" w:styleId="ListBullet4">
    <w:name w:val="List Bullet 4"/>
    <w:basedOn w:val="Normal"/>
    <w:rsid w:val="00BF7337"/>
    <w:pPr>
      <w:numPr>
        <w:numId w:val="14"/>
      </w:numPr>
      <w:contextualSpacing/>
    </w:pPr>
  </w:style>
  <w:style w:type="paragraph" w:styleId="ListBullet5">
    <w:name w:val="List Bullet 5"/>
    <w:basedOn w:val="Normal"/>
    <w:rsid w:val="00BF7337"/>
    <w:pPr>
      <w:numPr>
        <w:numId w:val="15"/>
      </w:numPr>
      <w:contextualSpacing/>
    </w:pPr>
  </w:style>
  <w:style w:type="paragraph" w:styleId="ListContinue">
    <w:name w:val="List Continue"/>
    <w:basedOn w:val="Normal"/>
    <w:rsid w:val="00BF733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F733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F733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F733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F7337"/>
    <w:pPr>
      <w:spacing w:after="120"/>
      <w:ind w:left="1415"/>
      <w:contextualSpacing/>
    </w:pPr>
  </w:style>
  <w:style w:type="paragraph" w:styleId="ListNumber">
    <w:name w:val="List Number"/>
    <w:basedOn w:val="Normal"/>
    <w:rsid w:val="00BF7337"/>
    <w:pPr>
      <w:contextualSpacing/>
    </w:pPr>
  </w:style>
  <w:style w:type="paragraph" w:styleId="ListNumber2">
    <w:name w:val="List Number 2"/>
    <w:basedOn w:val="Normal"/>
    <w:rsid w:val="00BF7337"/>
    <w:pPr>
      <w:numPr>
        <w:numId w:val="17"/>
      </w:numPr>
      <w:contextualSpacing/>
    </w:pPr>
  </w:style>
  <w:style w:type="paragraph" w:styleId="ListNumber3">
    <w:name w:val="List Number 3"/>
    <w:basedOn w:val="Normal"/>
    <w:rsid w:val="00BF7337"/>
    <w:pPr>
      <w:numPr>
        <w:numId w:val="18"/>
      </w:numPr>
      <w:contextualSpacing/>
    </w:pPr>
  </w:style>
  <w:style w:type="paragraph" w:styleId="ListNumber4">
    <w:name w:val="List Number 4"/>
    <w:basedOn w:val="Normal"/>
    <w:rsid w:val="00BF7337"/>
    <w:pPr>
      <w:numPr>
        <w:numId w:val="19"/>
      </w:numPr>
      <w:contextualSpacing/>
    </w:pPr>
  </w:style>
  <w:style w:type="paragraph" w:styleId="ListNumber5">
    <w:name w:val="List Number 5"/>
    <w:basedOn w:val="Normal"/>
    <w:rsid w:val="00BF7337"/>
    <w:pPr>
      <w:numPr>
        <w:numId w:val="20"/>
      </w:numPr>
      <w:contextualSpacing/>
    </w:pPr>
  </w:style>
  <w:style w:type="paragraph" w:styleId="MacroText">
    <w:name w:val="macro"/>
    <w:link w:val="MacroTextChar"/>
    <w:rsid w:val="00BF73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BF7337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BF73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733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BF7337"/>
    <w:rPr>
      <w:lang w:eastAsia="en-US"/>
    </w:rPr>
  </w:style>
  <w:style w:type="paragraph" w:styleId="NormalWeb">
    <w:name w:val="Normal (Web)"/>
    <w:basedOn w:val="Normal"/>
    <w:rsid w:val="00BF7337"/>
    <w:rPr>
      <w:sz w:val="24"/>
      <w:szCs w:val="24"/>
    </w:rPr>
  </w:style>
  <w:style w:type="paragraph" w:styleId="NormalIndent">
    <w:name w:val="Normal Indent"/>
    <w:basedOn w:val="Normal"/>
    <w:rsid w:val="00BF733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F733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F7337"/>
    <w:rPr>
      <w:lang w:eastAsia="en-US"/>
    </w:rPr>
  </w:style>
  <w:style w:type="paragraph" w:styleId="PlainText">
    <w:name w:val="Plain Text"/>
    <w:basedOn w:val="Normal"/>
    <w:link w:val="PlainTextChar"/>
    <w:rsid w:val="00BF733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F7337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733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7337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BF7337"/>
  </w:style>
  <w:style w:type="character" w:customStyle="1" w:styleId="SalutationChar">
    <w:name w:val="Salutation Char"/>
    <w:basedOn w:val="DefaultParagraphFont"/>
    <w:link w:val="Salutation"/>
    <w:rsid w:val="00BF7337"/>
    <w:rPr>
      <w:lang w:eastAsia="en-US"/>
    </w:rPr>
  </w:style>
  <w:style w:type="paragraph" w:styleId="Signature">
    <w:name w:val="Signature"/>
    <w:basedOn w:val="Normal"/>
    <w:link w:val="SignatureChar"/>
    <w:rsid w:val="00BF733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F7337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BF7337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7337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BF733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F733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F733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F733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BF733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733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7A550F"/>
    <w:rPr>
      <w:rFonts w:ascii="Arial" w:hAnsi="Arial"/>
      <w:sz w:val="36"/>
      <w:lang w:eastAsia="en-US"/>
    </w:rPr>
  </w:style>
  <w:style w:type="character" w:customStyle="1" w:styleId="EditorsNoteCharChar">
    <w:name w:val="Editor's Note Char Char"/>
    <w:rsid w:val="008D1584"/>
    <w:rPr>
      <w:rFonts w:eastAsia="Times New Roman"/>
      <w:color w:val="FF0000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CD621E"/>
    <w:rPr>
      <w:rFonts w:eastAsia="Times New Roman"/>
      <w:sz w:val="24"/>
      <w:szCs w:val="24"/>
      <w:lang w:eastAsia="ko-KR"/>
    </w:rPr>
  </w:style>
  <w:style w:type="paragraph" w:customStyle="1" w:styleId="paragraph">
    <w:name w:val="paragraph"/>
    <w:basedOn w:val="Normal"/>
    <w:rsid w:val="000D77D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0D77D9"/>
  </w:style>
  <w:style w:type="character" w:customStyle="1" w:styleId="eop">
    <w:name w:val="eop"/>
    <w:basedOn w:val="DefaultParagraphFont"/>
    <w:rsid w:val="000D77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8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RBI5PAMIO524-1616901215-51992</_dlc_DocId>
    <_dlc_DocIdUrl xmlns="71c5aaf6-e6ce-465b-b873-5148d2a4c105">
      <Url>https://nokia.sharepoint.com/sites/gxp/_layouts/15/DocIdRedir.aspx?ID=RBI5PAMIO524-1616901215-51992</Url>
      <Description>RBI5PAMIO524-1616901215-51992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2FBED2-535B-4DBB-A4B8-899E525A358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7FB509C-523A-4A89-80E5-32E3339497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6D6953C-E197-470D-8F7E-3ABB91879F4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7378830-450F-49EA-B0C0-F04EBAA995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4593</TotalTime>
  <Pages>2</Pages>
  <Words>329</Words>
  <Characters>1809</Characters>
  <Application>Microsoft Office Word</Application>
  <DocSecurity>0</DocSecurity>
  <Lines>15</Lines>
  <Paragraphs>4</Paragraphs>
  <ScaleCrop>false</ScaleCrop>
  <Company>ETSI</Company>
  <LinksUpToDate>false</LinksUpToDate>
  <CharactersWithSpaces>2134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23.700-14</dc:title>
  <dc:subject>Study on Integrated Sensing and Communication; Stage 2 (Release 20)</dc:subject>
  <dc:creator>MCC Support</dc:creator>
  <cp:keywords/>
  <dc:description/>
  <cp:lastModifiedBy>Joul, Chris0</cp:lastModifiedBy>
  <cp:revision>405</cp:revision>
  <cp:lastPrinted>2019-02-25T16:05:00Z</cp:lastPrinted>
  <dcterms:created xsi:type="dcterms:W3CDTF">2025-07-05T02:05:00Z</dcterms:created>
  <dcterms:modified xsi:type="dcterms:W3CDTF">2025-08-15T18:51:00Z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5ed9187f-1ae1-48a7-8a76-5b9c0d44d423</vt:lpwstr>
  </property>
  <property fmtid="{D5CDD505-2E9C-101B-9397-08002B2CF9AE}" pid="6" name="MediaServiceImageTags">
    <vt:lpwstr/>
  </property>
</Properties>
</file>